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A562E5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9660F4">
        <w:rPr>
          <w:rFonts w:hint="eastAsia"/>
          <w:b/>
          <w:i/>
          <w:noProof/>
          <w:sz w:val="28"/>
          <w:lang w:eastAsia="zh-CN"/>
        </w:rPr>
        <w:t>190</w:t>
      </w:r>
      <w:r w:rsidR="009660F4">
        <w:rPr>
          <w:rFonts w:hint="eastAsia"/>
          <w:b/>
          <w:i/>
          <w:noProof/>
          <w:sz w:val="28"/>
          <w:lang w:eastAsia="zh-CN"/>
        </w:rPr>
        <w:t>5361</w:t>
      </w:r>
    </w:p>
    <w:p w:rsidR="0092702B" w:rsidRDefault="00A562E5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Reno</w:t>
      </w:r>
      <w:r w:rsidR="00156AD8"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USA</w:t>
      </w:r>
      <w:r w:rsidR="00156AD8"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13</w:t>
      </w:r>
      <w:r w:rsidR="00156AD8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56AD8">
        <w:rPr>
          <w:rFonts w:cs="Arial" w:hint="eastAsia"/>
          <w:b/>
          <w:kern w:val="2"/>
          <w:sz w:val="24"/>
        </w:rPr>
        <w:t xml:space="preserve"> </w:t>
      </w:r>
      <w:r w:rsidR="009660F4">
        <w:rPr>
          <w:rFonts w:cs="Arial" w:hint="eastAsia"/>
          <w:b/>
          <w:kern w:val="2"/>
          <w:sz w:val="24"/>
          <w:lang w:eastAsia="zh-CN"/>
        </w:rPr>
        <w:t>May</w:t>
      </w:r>
      <w:r w:rsidR="00156AD8" w:rsidRPr="008A7AFD">
        <w:rPr>
          <w:rFonts w:cs="Arial"/>
          <w:b/>
          <w:kern w:val="2"/>
          <w:sz w:val="24"/>
        </w:rPr>
        <w:t xml:space="preserve"> – </w:t>
      </w:r>
      <w:r w:rsidR="00156AD8"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7</w:t>
      </w:r>
      <w:r w:rsidR="00156AD8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56AD8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156AD8">
        <w:rPr>
          <w:rFonts w:cs="Arial"/>
          <w:b/>
          <w:kern w:val="2"/>
          <w:sz w:val="24"/>
        </w:rPr>
        <w:t>,</w:t>
      </w:r>
      <w:r w:rsidR="00156AD8">
        <w:rPr>
          <w:rFonts w:cs="Arial" w:hint="eastAsia"/>
          <w:b/>
          <w:kern w:val="2"/>
          <w:sz w:val="24"/>
        </w:rPr>
        <w:t xml:space="preserve"> </w:t>
      </w:r>
      <w:r w:rsidR="00156AD8" w:rsidRPr="00CE18A9">
        <w:rPr>
          <w:rFonts w:cs="Arial" w:hint="eastAsia"/>
          <w:b/>
          <w:kern w:val="2"/>
          <w:sz w:val="24"/>
        </w:rPr>
        <w:t>201</w:t>
      </w:r>
      <w:r w:rsidR="00156AD8">
        <w:rPr>
          <w:rFonts w:cs="Arial" w:hint="eastAsia"/>
          <w:b/>
          <w:kern w:val="2"/>
          <w:sz w:val="24"/>
          <w:lang w:eastAsia="zh-CN"/>
        </w:rPr>
        <w:t>9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56A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156AD8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812A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EC0AC4">
              <w:rPr>
                <w:rFonts w:ascii="Times New Roman" w:hAnsi="Times New Roman" w:hint="eastAsia"/>
                <w:szCs w:val="21"/>
                <w:lang w:eastAsia="zh-CN"/>
              </w:rPr>
              <w:t>TCI state switching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A56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A562E5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156AD8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562E5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86666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6666A">
              <w:rPr>
                <w:rFonts w:hint="eastAsia"/>
                <w:lang w:eastAsia="zh-CN"/>
              </w:rPr>
              <w:t xml:space="preserve">delay </w:t>
            </w:r>
            <w:r>
              <w:rPr>
                <w:lang w:eastAsia="zh-CN"/>
              </w:rPr>
              <w:t xml:space="preserve">requirements for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6666A" w:rsidP="0086666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</w:t>
            </w:r>
            <w:r w:rsidR="00480FC1">
              <w:rPr>
                <w:rFonts w:hint="eastAsia"/>
                <w:noProof/>
                <w:lang w:eastAsia="zh-CN"/>
              </w:rPr>
              <w:t xml:space="preserve">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TCI state switching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delay </w:t>
            </w:r>
            <w:r w:rsidR="000648F1">
              <w:rPr>
                <w:noProof/>
                <w:lang w:eastAsia="ja-JP"/>
              </w:rPr>
              <w:t>requirements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86666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 w:rsidR="0086666A">
              <w:rPr>
                <w:noProof/>
                <w:lang w:eastAsia="ja-JP"/>
              </w:rPr>
              <w:t xml:space="preserve"> </w:t>
            </w:r>
            <w:r w:rsidR="0086666A">
              <w:rPr>
                <w:rFonts w:hint="eastAsia"/>
                <w:noProof/>
                <w:lang w:eastAsia="zh-CN"/>
              </w:rPr>
              <w:t>delay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86666A">
              <w:rPr>
                <w:rFonts w:hint="eastAsia"/>
                <w:lang w:eastAsia="zh-CN"/>
              </w:rPr>
              <w:t>missing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655E6D" w:rsidP="00DF15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 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86666A">
              <w:rPr>
                <w:rFonts w:hint="eastAsia"/>
                <w:lang w:eastAsia="zh-CN"/>
              </w:rPr>
              <w:t>8.</w:t>
            </w:r>
            <w:r w:rsidR="00DF157A">
              <w:rPr>
                <w:rFonts w:hint="eastAsia"/>
                <w:lang w:eastAsia="zh-CN"/>
              </w:rPr>
              <w:t>9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bookmarkEnd w:id="3"/>
    <w:bookmarkEnd w:id="4"/>
    <w:p w:rsidR="00196199" w:rsidRPr="00B41D02" w:rsidRDefault="00196199" w:rsidP="00196199">
      <w:pPr>
        <w:pStyle w:val="2"/>
        <w:rPr>
          <w:rFonts w:eastAsiaTheme="minorEastAsia"/>
        </w:rPr>
      </w:pPr>
      <w:r w:rsidRPr="003445FB">
        <w:t>8.</w:t>
      </w:r>
      <w:r>
        <w:t>10</w:t>
      </w:r>
      <w:r w:rsidRPr="003445FB">
        <w:tab/>
      </w:r>
      <w:r>
        <w:rPr>
          <w:rFonts w:eastAsiaTheme="minorEastAsia" w:hint="eastAsia"/>
          <w:lang w:val="en-US"/>
        </w:rPr>
        <w:t>Active TCI state switching delay</w:t>
      </w:r>
    </w:p>
    <w:p w:rsidR="00196199" w:rsidRPr="003445FB" w:rsidRDefault="00196199" w:rsidP="00196199">
      <w:pPr>
        <w:pStyle w:val="3"/>
        <w:rPr>
          <w:lang w:val="en-US"/>
        </w:rPr>
      </w:pPr>
      <w:r w:rsidRPr="003445FB">
        <w:rPr>
          <w:lang w:val="en-US"/>
        </w:rPr>
        <w:t>8.</w:t>
      </w:r>
      <w:r>
        <w:rPr>
          <w:rFonts w:eastAsiaTheme="minorEastAsia"/>
          <w:lang w:val="en-US"/>
        </w:rPr>
        <w:t>10</w:t>
      </w:r>
      <w:r w:rsidRPr="003445FB">
        <w:rPr>
          <w:lang w:val="en-US"/>
        </w:rPr>
        <w:t>.1</w:t>
      </w:r>
      <w:r w:rsidRPr="003445FB">
        <w:rPr>
          <w:lang w:val="en-US"/>
        </w:rPr>
        <w:tab/>
        <w:t>Introduction</w:t>
      </w:r>
    </w:p>
    <w:p w:rsidR="00196199" w:rsidRDefault="00196199" w:rsidP="00196199">
      <w:pPr>
        <w:rPr>
          <w:rFonts w:eastAsiaTheme="minorEastAsia"/>
          <w:lang w:eastAsia="zh-CN"/>
        </w:rPr>
      </w:pPr>
      <w:r w:rsidRPr="003445FB">
        <w:rPr>
          <w:lang w:eastAsia="zh-CN"/>
        </w:rPr>
        <w:t xml:space="preserve">The requirements in this section apply for a UE configured with </w:t>
      </w:r>
      <w:r>
        <w:rPr>
          <w:rFonts w:eastAsiaTheme="minorEastAsia" w:hint="eastAsia"/>
          <w:lang w:eastAsia="zh-CN"/>
        </w:rPr>
        <w:t xml:space="preserve">one or </w:t>
      </w:r>
      <w:r w:rsidRPr="003445FB">
        <w:rPr>
          <w:lang w:eastAsia="zh-CN"/>
        </w:rPr>
        <w:t xml:space="preserve">more </w:t>
      </w:r>
      <w:r>
        <w:rPr>
          <w:rFonts w:eastAsiaTheme="minorEastAsia" w:hint="eastAsia"/>
          <w:lang w:eastAsia="zh-CN"/>
        </w:rPr>
        <w:t>TCI state configurations</w:t>
      </w:r>
      <w:r w:rsidRPr="003445FB">
        <w:rPr>
          <w:lang w:val="en-US"/>
        </w:rPr>
        <w:t xml:space="preserve"> on </w:t>
      </w:r>
      <w:r>
        <w:rPr>
          <w:rFonts w:eastAsiaTheme="minorEastAsia" w:hint="eastAsia"/>
          <w:lang w:val="en-US" w:eastAsia="zh-CN"/>
        </w:rPr>
        <w:t>serving cell</w:t>
      </w:r>
      <w:r w:rsidRPr="003445FB">
        <w:rPr>
          <w:lang w:val="en-US"/>
        </w:rPr>
        <w:t xml:space="preserve"> in </w:t>
      </w:r>
      <w:r>
        <w:rPr>
          <w:rFonts w:eastAsiaTheme="minorEastAsia" w:hint="eastAsia"/>
          <w:lang w:val="en-US" w:eastAsia="zh-CN"/>
        </w:rPr>
        <w:t xml:space="preserve">MR-DC or </w:t>
      </w:r>
      <w:r w:rsidRPr="003445FB">
        <w:rPr>
          <w:lang w:val="en-US"/>
        </w:rPr>
        <w:t>stan</w:t>
      </w:r>
      <w:r>
        <w:rPr>
          <w:lang w:val="en-US"/>
        </w:rPr>
        <w:t>dalone NR</w:t>
      </w:r>
      <w:r w:rsidRPr="003445FB">
        <w:rPr>
          <w:lang w:eastAsia="zh-CN"/>
        </w:rPr>
        <w:t xml:space="preserve">. UE shall complete the switch of active </w:t>
      </w:r>
      <w:r>
        <w:rPr>
          <w:rFonts w:eastAsiaTheme="minorEastAsia" w:hint="eastAsia"/>
          <w:lang w:eastAsia="zh-CN"/>
        </w:rPr>
        <w:t xml:space="preserve">TCI state </w:t>
      </w:r>
      <w:r w:rsidRPr="003445FB">
        <w:rPr>
          <w:lang w:eastAsia="zh-CN"/>
        </w:rPr>
        <w:t>within the delay defined in this section.</w:t>
      </w:r>
    </w:p>
    <w:p w:rsidR="00196199" w:rsidRPr="00E14038" w:rsidRDefault="00196199" w:rsidP="00196199">
      <w:pPr>
        <w:pStyle w:val="3"/>
        <w:rPr>
          <w:rFonts w:eastAsiaTheme="minorEastAsia"/>
          <w:lang w:val="en-US"/>
        </w:rPr>
      </w:pPr>
      <w:r w:rsidRPr="003445FB">
        <w:rPr>
          <w:lang w:val="en-US"/>
        </w:rPr>
        <w:t>8.</w:t>
      </w:r>
      <w:r>
        <w:rPr>
          <w:rFonts w:eastAsiaTheme="minorEastAsia"/>
          <w:lang w:val="en-US"/>
        </w:rPr>
        <w:t>10</w:t>
      </w:r>
      <w:r w:rsidRPr="003445FB">
        <w:rPr>
          <w:lang w:val="en-US"/>
        </w:rPr>
        <w:t>.</w:t>
      </w:r>
      <w:r>
        <w:rPr>
          <w:rFonts w:eastAsiaTheme="minorEastAsia" w:hint="eastAsia"/>
          <w:lang w:val="en-US"/>
        </w:rPr>
        <w:t>2</w:t>
      </w:r>
      <w:r w:rsidRPr="003445FB">
        <w:rPr>
          <w:lang w:val="en-US"/>
        </w:rPr>
        <w:tab/>
      </w:r>
      <w:r>
        <w:rPr>
          <w:rFonts w:eastAsiaTheme="minorEastAsia" w:hint="eastAsia"/>
          <w:lang w:val="en-US"/>
        </w:rPr>
        <w:t>Known conditions for TCI state</w:t>
      </w:r>
    </w:p>
    <w:p w:rsidR="00196199" w:rsidRDefault="00196199" w:rsidP="00196199">
      <w:pPr>
        <w:tabs>
          <w:tab w:val="left" w:pos="0"/>
        </w:tabs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val="en-US" w:eastAsia="zh-CN"/>
        </w:rPr>
        <w:t>T</w:t>
      </w:r>
      <w:r>
        <w:rPr>
          <w:rFonts w:eastAsiaTheme="minorEastAsia" w:cs="v4.2.0" w:hint="eastAsia"/>
          <w:lang w:eastAsia="zh-CN"/>
        </w:rPr>
        <w:t>he TCI state is known if it has been meeting the following conditions:</w:t>
      </w:r>
    </w:p>
    <w:p w:rsidR="00196199" w:rsidRPr="009A1DC7" w:rsidRDefault="00196199" w:rsidP="00196199">
      <w:pPr>
        <w:numPr>
          <w:ilvl w:val="0"/>
          <w:numId w:val="8"/>
        </w:numPr>
        <w:spacing w:line="256" w:lineRule="auto"/>
      </w:pPr>
      <w:r>
        <w:rPr>
          <w:rFonts w:eastAsiaTheme="minorEastAsia" w:hint="eastAsia"/>
          <w:lang w:eastAsia="zh-CN"/>
        </w:rPr>
        <w:t>The target TCI state remains detectable during the TCI state activation delay</w:t>
      </w:r>
      <w:ins w:id="5" w:author="陶旭华" w:date="2019-04-23T17:25:00Z">
        <w:r w:rsidRPr="00196199">
          <w:rPr>
            <w:rFonts w:eastAsiaTheme="minorEastAsia" w:hint="eastAsia"/>
            <w:b/>
            <w:sz w:val="22"/>
            <w:lang w:eastAsia="zh-CN"/>
          </w:rPr>
          <w:t xml:space="preserve"> </w:t>
        </w:r>
        <w:r w:rsidRPr="00196199">
          <w:rPr>
            <w:rFonts w:eastAsiaTheme="minorEastAsia" w:hint="eastAsia"/>
            <w:lang w:eastAsia="zh-CN"/>
          </w:rPr>
          <w:t>according to the L1-RSRP reporting conditions specified in section B.2.4.</w:t>
        </w:r>
      </w:ins>
    </w:p>
    <w:p w:rsidR="00196199" w:rsidRPr="0033340B" w:rsidRDefault="00196199" w:rsidP="00196199">
      <w:pPr>
        <w:numPr>
          <w:ilvl w:val="0"/>
          <w:numId w:val="8"/>
        </w:numPr>
        <w:spacing w:line="256" w:lineRule="auto"/>
      </w:pPr>
      <w:r>
        <w:rPr>
          <w:rFonts w:eastAsiaTheme="minorEastAsia" w:cs="v4.2.0"/>
          <w:lang w:eastAsia="zh-CN"/>
        </w:rPr>
        <w:t>T</w:t>
      </w:r>
      <w:r>
        <w:rPr>
          <w:rFonts w:eastAsiaTheme="minorEastAsia" w:cs="v4.2.0" w:hint="eastAsia"/>
          <w:lang w:eastAsia="zh-CN"/>
        </w:rPr>
        <w:t xml:space="preserve">he UE reports L1-RSRP/L3-RSRP in last </w:t>
      </w:r>
      <w:ins w:id="6" w:author="陶旭华" w:date="2019-04-23T17:25:00Z">
        <w:r w:rsidRPr="00196199">
          <w:rPr>
            <w:rFonts w:eastAsiaTheme="minorEastAsia" w:hint="eastAsia"/>
            <w:lang w:eastAsia="zh-CN"/>
          </w:rPr>
          <w:t>max(</w:t>
        </w:r>
        <w:proofErr w:type="spellStart"/>
        <w:r w:rsidRPr="00196199">
          <w:rPr>
            <w:rFonts w:eastAsiaTheme="minorEastAsia" w:hint="eastAsia"/>
            <w:lang w:eastAsia="zh-CN"/>
          </w:rPr>
          <w:t>measCycleSCell</w:t>
        </w:r>
        <w:proofErr w:type="spellEnd"/>
        <w:r w:rsidRPr="00196199">
          <w:rPr>
            <w:rFonts w:eastAsiaTheme="minorEastAsia" w:hint="eastAsia"/>
            <w:lang w:eastAsia="zh-CN"/>
          </w:rPr>
          <w:t>, DRX cycle)</w:t>
        </w:r>
      </w:ins>
      <w:del w:id="7" w:author="陶旭华" w:date="2019-04-23T17:25:00Z">
        <w:r w:rsidDel="00196199">
          <w:rPr>
            <w:rFonts w:eastAsiaTheme="minorEastAsia" w:cs="v4.2.0" w:hint="eastAsia"/>
            <w:lang w:eastAsia="zh-CN"/>
          </w:rPr>
          <w:delText>[X ms]</w:delText>
        </w:r>
      </w:del>
      <w:r>
        <w:rPr>
          <w:rFonts w:eastAsiaTheme="minorEastAsia" w:cs="v4.2.0" w:hint="eastAsia"/>
          <w:lang w:eastAsia="zh-CN"/>
        </w:rPr>
        <w:t xml:space="preserve"> for </w:t>
      </w:r>
      <w:r w:rsidRPr="00BB70DC">
        <w:rPr>
          <w:rFonts w:eastAsiaTheme="minorEastAsia" w:cs="v4.2.0"/>
          <w:lang w:eastAsia="zh-CN"/>
        </w:rPr>
        <w:t xml:space="preserve">the </w:t>
      </w:r>
      <w:r>
        <w:rPr>
          <w:rFonts w:eastAsiaTheme="minorEastAsia" w:cs="v4.2.0" w:hint="eastAsia"/>
          <w:lang w:eastAsia="zh-CN"/>
        </w:rPr>
        <w:t>target</w:t>
      </w:r>
      <w:r w:rsidRPr="00BB70DC">
        <w:rPr>
          <w:rFonts w:eastAsiaTheme="minorEastAsia" w:cs="v4.2.0"/>
          <w:lang w:eastAsia="zh-CN"/>
        </w:rPr>
        <w:t xml:space="preserve"> TCI </w:t>
      </w:r>
      <w:r>
        <w:rPr>
          <w:rFonts w:eastAsiaTheme="minorEastAsia" w:cs="v4.2.0" w:hint="eastAsia"/>
          <w:lang w:eastAsia="zh-CN"/>
        </w:rPr>
        <w:t>state</w:t>
      </w:r>
    </w:p>
    <w:p w:rsidR="00196199" w:rsidRDefault="00196199" w:rsidP="0019619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Otherwise, the TCI state is unknown.</w:t>
      </w:r>
    </w:p>
    <w:p w:rsidR="00196199" w:rsidRPr="00E14038" w:rsidDel="00196199" w:rsidRDefault="00196199" w:rsidP="00196199">
      <w:pPr>
        <w:rPr>
          <w:del w:id="8" w:author="陶旭华" w:date="2019-04-23T17:26:00Z"/>
          <w:rFonts w:eastAsiaTheme="minorEastAsia"/>
          <w:i/>
          <w:lang w:eastAsia="zh-CN"/>
        </w:rPr>
      </w:pPr>
      <w:del w:id="9" w:author="陶旭华" w:date="2019-04-23T17:26:00Z">
        <w:r w:rsidRPr="00715962" w:rsidDel="00196199">
          <w:rPr>
            <w:rFonts w:eastAsiaTheme="minorEastAsia"/>
            <w:i/>
            <w:lang w:eastAsia="zh-CN"/>
          </w:rPr>
          <w:delText>Note</w:delText>
        </w:r>
        <w:r w:rsidDel="00196199">
          <w:rPr>
            <w:rFonts w:eastAsiaTheme="minorEastAsia" w:hint="eastAsia"/>
            <w:i/>
            <w:lang w:eastAsia="zh-CN"/>
          </w:rPr>
          <w:delText xml:space="preserve"> 1</w:delText>
        </w:r>
        <w:r w:rsidRPr="00715962" w:rsidDel="00196199">
          <w:rPr>
            <w:rFonts w:eastAsiaTheme="minorEastAsia"/>
            <w:i/>
            <w:lang w:eastAsia="zh-CN"/>
          </w:rPr>
          <w:delText>:</w:delText>
        </w:r>
        <w:r w:rsidRPr="00715962" w:rsidDel="00196199">
          <w:rPr>
            <w:rFonts w:asciiTheme="minorHAnsi" w:eastAsiaTheme="minorEastAsia" w:hAnsi="Calibri" w:cstheme="minorBidi"/>
            <w:i/>
            <w:color w:val="000000" w:themeColor="text1"/>
            <w:kern w:val="24"/>
            <w:sz w:val="48"/>
            <w:szCs w:val="48"/>
          </w:rPr>
          <w:delText xml:space="preserve"> </w:delText>
        </w:r>
        <w:r w:rsidRPr="00715962" w:rsidDel="00196199">
          <w:rPr>
            <w:rFonts w:eastAsiaTheme="minorEastAsia"/>
            <w:i/>
            <w:lang w:eastAsia="zh-CN"/>
          </w:rPr>
          <w:delText>FFS on X</w:delText>
        </w:r>
        <w:r w:rsidDel="00196199">
          <w:rPr>
            <w:rFonts w:eastAsiaTheme="minorEastAsia" w:hint="eastAsia"/>
            <w:i/>
            <w:lang w:eastAsia="zh-CN"/>
          </w:rPr>
          <w:delText xml:space="preserve"> </w:delText>
        </w:r>
        <w:r w:rsidDel="00196199">
          <w:rPr>
            <w:rFonts w:eastAsiaTheme="minorEastAsia"/>
            <w:i/>
            <w:lang w:eastAsia="zh-CN"/>
          </w:rPr>
          <w:delText>value</w:delText>
        </w:r>
        <w:r w:rsidDel="00196199">
          <w:rPr>
            <w:rFonts w:eastAsiaTheme="minorEastAsia" w:hint="eastAsia"/>
            <w:i/>
            <w:lang w:eastAsia="zh-CN"/>
          </w:rPr>
          <w:delText xml:space="preserve"> </w:delText>
        </w:r>
        <w:r w:rsidDel="00196199">
          <w:rPr>
            <w:rFonts w:eastAsiaTheme="minorEastAsia"/>
            <w:i/>
            <w:lang w:eastAsia="zh-CN"/>
          </w:rPr>
          <w:delText>and</w:delText>
        </w:r>
        <w:r w:rsidDel="00196199">
          <w:rPr>
            <w:rFonts w:eastAsiaTheme="minorEastAsia" w:hint="eastAsia"/>
            <w:i/>
            <w:lang w:eastAsia="zh-CN"/>
          </w:rPr>
          <w:delText xml:space="preserve"> FFS the side condition for TCI state detection.</w:delText>
        </w:r>
      </w:del>
    </w:p>
    <w:p w:rsidR="00196199" w:rsidRPr="003445FB" w:rsidRDefault="00196199" w:rsidP="00196199">
      <w:pPr>
        <w:pStyle w:val="3"/>
        <w:rPr>
          <w:lang w:val="en-US"/>
        </w:rPr>
      </w:pPr>
      <w:r w:rsidRPr="003445FB">
        <w:rPr>
          <w:lang w:val="en-US"/>
        </w:rPr>
        <w:t>8.</w:t>
      </w:r>
      <w:r>
        <w:rPr>
          <w:rFonts w:eastAsiaTheme="minorEastAsia"/>
          <w:lang w:val="en-US"/>
        </w:rPr>
        <w:t>10</w:t>
      </w:r>
      <w:r w:rsidRPr="003445FB">
        <w:rPr>
          <w:lang w:val="en-US"/>
        </w:rPr>
        <w:t>.</w:t>
      </w:r>
      <w:r>
        <w:rPr>
          <w:rFonts w:eastAsiaTheme="minorEastAsia" w:hint="eastAsia"/>
          <w:lang w:val="en-US"/>
        </w:rPr>
        <w:t>3</w:t>
      </w:r>
      <w:r w:rsidRPr="003445FB">
        <w:rPr>
          <w:lang w:val="en-US"/>
        </w:rPr>
        <w:tab/>
      </w:r>
      <w:r>
        <w:rPr>
          <w:rFonts w:eastAsiaTheme="minorEastAsia" w:hint="eastAsia"/>
          <w:lang w:val="en-US"/>
        </w:rPr>
        <w:t>MAC-CE</w:t>
      </w:r>
      <w:r w:rsidRPr="003445FB">
        <w:rPr>
          <w:lang w:val="en-US"/>
        </w:rPr>
        <w:t xml:space="preserve"> based </w:t>
      </w:r>
      <w:r>
        <w:rPr>
          <w:rFonts w:eastAsiaTheme="minorEastAsia" w:hint="eastAsia"/>
          <w:lang w:val="en-US"/>
        </w:rPr>
        <w:t>TCI state</w:t>
      </w:r>
      <w:r w:rsidRPr="003445FB">
        <w:rPr>
          <w:lang w:val="en-US"/>
        </w:rPr>
        <w:t xml:space="preserve"> switch delay</w:t>
      </w:r>
    </w:p>
    <w:p w:rsidR="00196199" w:rsidRDefault="00196199" w:rsidP="00196199">
      <w:pPr>
        <w:rPr>
          <w:ins w:id="10" w:author="陶旭华" w:date="2019-04-23T17:26:00Z"/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If the target TCI state is known to UE, </w:t>
      </w:r>
      <w:del w:id="11" w:author="陶旭华" w:date="2019-04-23T17:26:00Z">
        <w:r w:rsidDel="00196199">
          <w:rPr>
            <w:rFonts w:eastAsiaTheme="minorEastAsia" w:hint="eastAsia"/>
            <w:lang w:val="en-US" w:eastAsia="zh-CN"/>
          </w:rPr>
          <w:delText xml:space="preserve">for UE supporting power class 1, </w:delText>
        </w:r>
      </w:del>
      <w:r>
        <w:rPr>
          <w:rFonts w:eastAsiaTheme="minorEastAsia" w:hint="eastAsia"/>
          <w:lang w:val="en-US" w:eastAsia="zh-CN"/>
        </w:rPr>
        <w:t>upon</w:t>
      </w:r>
      <w:r w:rsidRPr="003445FB">
        <w:rPr>
          <w:lang w:val="en-US" w:eastAsia="zh-CN"/>
        </w:rPr>
        <w:t xml:space="preserve"> receiv</w:t>
      </w:r>
      <w:r>
        <w:rPr>
          <w:rFonts w:eastAsiaTheme="minorEastAsia" w:hint="eastAsia"/>
          <w:lang w:val="en-US" w:eastAsia="zh-CN"/>
        </w:rPr>
        <w:t>ing PDSCH carrying</w:t>
      </w:r>
      <w:r w:rsidRPr="003445FB">
        <w:rPr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MAC-CE activation command at slot n</w:t>
      </w:r>
      <w:r w:rsidRPr="003445FB">
        <w:rPr>
          <w:lang w:val="en-US" w:eastAsia="zh-CN"/>
        </w:rPr>
        <w:t>, UE shall be able to receive PD</w:t>
      </w:r>
      <w:r>
        <w:rPr>
          <w:rFonts w:eastAsiaTheme="minorEastAsia" w:hint="eastAsia"/>
          <w:lang w:val="en-US" w:eastAsia="zh-CN"/>
        </w:rPr>
        <w:t>C</w:t>
      </w:r>
      <w:r w:rsidRPr="003445FB">
        <w:rPr>
          <w:lang w:val="en-US" w:eastAsia="zh-CN"/>
        </w:rPr>
        <w:t xml:space="preserve">CH on the new </w:t>
      </w:r>
      <w:r>
        <w:rPr>
          <w:rFonts w:eastAsiaTheme="minorEastAsia" w:hint="eastAsia"/>
          <w:lang w:val="en-US" w:eastAsia="zh-CN"/>
        </w:rPr>
        <w:t>beam</w:t>
      </w:r>
      <w:r w:rsidRPr="003445FB">
        <w:rPr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of</w:t>
      </w:r>
      <w:r w:rsidRPr="003445FB">
        <w:rPr>
          <w:lang w:val="en-US" w:eastAsia="zh-CN"/>
        </w:rPr>
        <w:t xml:space="preserve"> the serving cell on which </w:t>
      </w:r>
      <w:r>
        <w:rPr>
          <w:rFonts w:eastAsiaTheme="minorEastAsia" w:hint="eastAsia"/>
          <w:lang w:val="en-US" w:eastAsia="zh-CN"/>
        </w:rPr>
        <w:t>TCI state</w:t>
      </w:r>
      <w:r w:rsidRPr="003445FB">
        <w:rPr>
          <w:lang w:val="en-US" w:eastAsia="zh-CN"/>
        </w:rPr>
        <w:t xml:space="preserve"> switch occurs no later than at slot n+</w:t>
      </w:r>
      <w:r w:rsidRPr="005009E5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T</w:t>
      </w:r>
      <w:r>
        <w:rPr>
          <w:rFonts w:eastAsiaTheme="minorEastAsia" w:hint="eastAsia"/>
          <w:color w:val="000000"/>
          <w:vertAlign w:val="subscript"/>
          <w:lang w:eastAsia="zh-CN"/>
        </w:rPr>
        <w:t>HARQ</w:t>
      </w:r>
      <w:r>
        <w:rPr>
          <w:rFonts w:eastAsiaTheme="minorEastAsia" w:hint="eastAsia"/>
          <w:color w:val="000000"/>
          <w:lang w:eastAsia="zh-CN"/>
        </w:rPr>
        <w:t xml:space="preserve"> +</w:t>
      </w:r>
      <w:r>
        <w:rPr>
          <w:rFonts w:eastAsiaTheme="minorEastAsia" w:hint="eastAsia"/>
          <w:lang w:val="en-US" w:eastAsia="zh-CN"/>
        </w:rPr>
        <w:t>3ms</w:t>
      </w:r>
      <w:r w:rsidRPr="003445FB">
        <w:rPr>
          <w:lang w:val="en-US" w:eastAsia="zh-CN"/>
        </w:rPr>
        <w:t xml:space="preserve">, where </w:t>
      </w: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</w:t>
      </w:r>
      <w:r>
        <w:rPr>
          <w:rFonts w:eastAsiaTheme="minorEastAsia" w:hint="eastAsia"/>
          <w:lang w:val="en-US" w:eastAsia="zh-CN"/>
        </w:rPr>
        <w:t xml:space="preserve">. </w:t>
      </w:r>
    </w:p>
    <w:p w:rsidR="00196199" w:rsidRDefault="00196199" w:rsidP="00196199">
      <w:pPr>
        <w:rPr>
          <w:ins w:id="12" w:author="陶旭华" w:date="2019-04-23T17:28:00Z"/>
          <w:rFonts w:eastAsiaTheme="minorEastAsia"/>
          <w:lang w:val="en-US" w:eastAsia="zh-CN"/>
        </w:rPr>
      </w:pPr>
      <w:ins w:id="13" w:author="陶旭华" w:date="2019-04-23T17:26:00Z">
        <w:r>
          <w:rPr>
            <w:rFonts w:eastAsiaTheme="minorEastAsia" w:hint="eastAsia"/>
            <w:lang w:val="en-US" w:eastAsia="zh-CN"/>
          </w:rPr>
          <w:t xml:space="preserve">If the target TCI state is </w:t>
        </w:r>
      </w:ins>
      <w:ins w:id="14" w:author="陶旭华" w:date="2019-04-23T17:27:00Z">
        <w:r>
          <w:rPr>
            <w:rFonts w:eastAsiaTheme="minorEastAsia" w:hint="eastAsia"/>
            <w:lang w:val="en-US" w:eastAsia="zh-CN"/>
          </w:rPr>
          <w:t>un</w:t>
        </w:r>
      </w:ins>
      <w:ins w:id="15" w:author="陶旭华" w:date="2019-04-23T17:26:00Z">
        <w:r>
          <w:rPr>
            <w:rFonts w:eastAsiaTheme="minorEastAsia" w:hint="eastAsia"/>
            <w:lang w:val="en-US" w:eastAsia="zh-CN"/>
          </w:rPr>
          <w:t>known to UE, upon</w:t>
        </w:r>
        <w:r w:rsidRPr="003445FB">
          <w:rPr>
            <w:lang w:val="en-US" w:eastAsia="zh-CN"/>
          </w:rPr>
          <w:t xml:space="preserve"> receiv</w:t>
        </w:r>
        <w:r>
          <w:rPr>
            <w:rFonts w:eastAsiaTheme="minorEastAsia" w:hint="eastAsia"/>
            <w:lang w:val="en-US" w:eastAsia="zh-CN"/>
          </w:rPr>
          <w:t>ing PDSCH carrying</w:t>
        </w:r>
        <w:r w:rsidRPr="003445FB">
          <w:rPr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MAC-CE activation command at slot n</w:t>
        </w:r>
        <w:r w:rsidRPr="003445FB">
          <w:rPr>
            <w:lang w:val="en-US" w:eastAsia="zh-CN"/>
          </w:rPr>
          <w:t>, UE shall be able to receive PD</w:t>
        </w:r>
        <w:r>
          <w:rPr>
            <w:rFonts w:eastAsiaTheme="minorEastAsia" w:hint="eastAsia"/>
            <w:lang w:val="en-US" w:eastAsia="zh-CN"/>
          </w:rPr>
          <w:t>C</w:t>
        </w:r>
        <w:r w:rsidRPr="003445FB">
          <w:rPr>
            <w:lang w:val="en-US" w:eastAsia="zh-CN"/>
          </w:rPr>
          <w:t xml:space="preserve">CH on the new </w:t>
        </w:r>
        <w:r>
          <w:rPr>
            <w:rFonts w:eastAsiaTheme="minorEastAsia" w:hint="eastAsia"/>
            <w:lang w:val="en-US" w:eastAsia="zh-CN"/>
          </w:rPr>
          <w:t>beam</w:t>
        </w:r>
        <w:r w:rsidRPr="003445FB">
          <w:rPr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of</w:t>
        </w:r>
        <w:r w:rsidRPr="003445FB">
          <w:rPr>
            <w:lang w:val="en-US" w:eastAsia="zh-CN"/>
          </w:rPr>
          <w:t xml:space="preserve"> the serving cell on which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 occurs no later than at slot n+</w:t>
        </w:r>
        <w:r w:rsidRPr="005009E5">
          <w:rPr>
            <w:rFonts w:eastAsiaTheme="minorEastAsia" w:hint="eastAsia"/>
            <w:color w:val="000000"/>
            <w:lang w:eastAsia="zh-CN"/>
          </w:rPr>
          <w:t xml:space="preserve"> </w:t>
        </w:r>
        <w:r>
          <w:rPr>
            <w:rFonts w:eastAsiaTheme="minorEastAsia" w:hint="eastAsia"/>
            <w:color w:val="000000"/>
            <w:lang w:eastAsia="zh-CN"/>
          </w:rPr>
          <w:t>T</w:t>
        </w:r>
        <w:r>
          <w:rPr>
            <w:rFonts w:eastAsiaTheme="minorEastAsia" w:hint="eastAsia"/>
            <w:color w:val="000000"/>
            <w:vertAlign w:val="subscript"/>
            <w:lang w:eastAsia="zh-CN"/>
          </w:rPr>
          <w:t>HARQ</w:t>
        </w:r>
        <w:r>
          <w:rPr>
            <w:rFonts w:eastAsiaTheme="minorEastAsia" w:hint="eastAsia"/>
            <w:color w:val="000000"/>
            <w:lang w:eastAsia="zh-CN"/>
          </w:rPr>
          <w:t xml:space="preserve"> </w:t>
        </w:r>
      </w:ins>
      <w:ins w:id="16" w:author="陶旭华" w:date="2019-04-23T17:28:00Z">
        <w:r w:rsidRPr="003445FB">
          <w:rPr>
            <w:lang w:val="en-US" w:eastAsia="zh-CN"/>
          </w:rPr>
          <w:t>+</w:t>
        </w:r>
        <w:r w:rsidRPr="005009E5">
          <w:rPr>
            <w:rFonts w:eastAsiaTheme="minorEastAsia" w:hint="eastAsia"/>
            <w:color w:val="000000"/>
            <w:lang w:eastAsia="zh-CN"/>
          </w:rPr>
          <w:t xml:space="preserve"> </w:t>
        </w:r>
        <w:r>
          <w:rPr>
            <w:rFonts w:eastAsiaTheme="minorEastAsia" w:hint="eastAsia"/>
            <w:color w:val="000000"/>
            <w:lang w:eastAsia="zh-CN"/>
          </w:rPr>
          <w:t>T</w:t>
        </w:r>
        <w:r>
          <w:rPr>
            <w:rFonts w:eastAsiaTheme="minorEastAsia" w:hint="eastAsia"/>
            <w:color w:val="000000"/>
            <w:vertAlign w:val="subscript"/>
            <w:lang w:eastAsia="zh-CN"/>
          </w:rPr>
          <w:t>sync</w:t>
        </w:r>
        <w:r>
          <w:rPr>
            <w:rFonts w:eastAsiaTheme="minorEastAsia" w:hint="eastAsia"/>
            <w:color w:val="000000"/>
            <w:lang w:eastAsia="zh-CN"/>
          </w:rPr>
          <w:t xml:space="preserve"> </w:t>
        </w:r>
      </w:ins>
      <w:ins w:id="17" w:author="陶旭华" w:date="2019-04-23T17:26:00Z">
        <w:r>
          <w:rPr>
            <w:rFonts w:eastAsiaTheme="minorEastAsia" w:hint="eastAsia"/>
            <w:color w:val="000000"/>
            <w:lang w:eastAsia="zh-CN"/>
          </w:rPr>
          <w:t>+</w:t>
        </w:r>
        <w:r>
          <w:rPr>
            <w:rFonts w:eastAsiaTheme="minorEastAsia" w:hint="eastAsia"/>
            <w:lang w:val="en-US" w:eastAsia="zh-CN"/>
          </w:rPr>
          <w:t>3ms</w:t>
        </w:r>
        <w:r w:rsidRPr="003445FB">
          <w:rPr>
            <w:lang w:val="en-US" w:eastAsia="zh-CN"/>
          </w:rPr>
          <w:t>, where</w:t>
        </w:r>
      </w:ins>
      <w:ins w:id="18" w:author="陶旭华" w:date="2019-04-23T17:28:00Z">
        <w:r>
          <w:rPr>
            <w:rFonts w:eastAsiaTheme="minorEastAsia" w:hint="eastAsia"/>
            <w:lang w:val="en-US" w:eastAsia="zh-CN"/>
          </w:rPr>
          <w:t>:</w:t>
        </w:r>
      </w:ins>
    </w:p>
    <w:p w:rsidR="00196199" w:rsidRPr="005009E5" w:rsidRDefault="00196199" w:rsidP="009F411D">
      <w:pPr>
        <w:ind w:firstLine="720"/>
        <w:rPr>
          <w:ins w:id="19" w:author="陶旭华" w:date="2019-04-23T17:29:00Z"/>
          <w:rFonts w:eastAsiaTheme="minorEastAsia"/>
          <w:lang w:val="en-US" w:eastAsia="zh-CN"/>
        </w:rPr>
      </w:pPr>
      <w:ins w:id="20" w:author="陶旭华" w:date="2019-04-23T17:29:00Z">
        <w:r w:rsidRPr="003445FB">
          <w:t>T</w:t>
        </w:r>
        <w:r w:rsidRPr="003445FB">
          <w:rPr>
            <w:vertAlign w:val="subscript"/>
          </w:rPr>
          <w:t>HARQ</w:t>
        </w:r>
        <w:r w:rsidRPr="003445FB">
          <w:t xml:space="preserve"> is the timing between DL data transmission and acknowledgement as specified in [7]</w:t>
        </w:r>
        <w:r>
          <w:rPr>
            <w:rFonts w:eastAsiaTheme="minorEastAsia" w:hint="eastAsia"/>
            <w:lang w:eastAsia="zh-CN"/>
          </w:rPr>
          <w:t>.</w:t>
        </w:r>
      </w:ins>
    </w:p>
    <w:p w:rsidR="00196199" w:rsidRPr="009F411D" w:rsidRDefault="00196199" w:rsidP="009F411D">
      <w:pPr>
        <w:ind w:firstLine="720"/>
        <w:rPr>
          <w:rFonts w:eastAsiaTheme="minorEastAsia"/>
          <w:color w:val="000000"/>
          <w:lang w:eastAsia="zh-CN"/>
        </w:rPr>
      </w:pPr>
      <w:ins w:id="21" w:author="陶旭华" w:date="2019-04-23T17:29:00Z">
        <w:r>
          <w:rPr>
            <w:rFonts w:eastAsiaTheme="minorEastAsia" w:hint="eastAsia"/>
            <w:color w:val="000000"/>
            <w:lang w:eastAsia="zh-CN"/>
          </w:rPr>
          <w:t>T</w:t>
        </w:r>
        <w:r>
          <w:rPr>
            <w:rFonts w:eastAsiaTheme="minorEastAsia" w:hint="eastAsia"/>
            <w:color w:val="000000"/>
            <w:vertAlign w:val="subscript"/>
            <w:lang w:eastAsia="zh-CN"/>
          </w:rPr>
          <w:t>sync</w:t>
        </w:r>
        <w:r>
          <w:rPr>
            <w:rFonts w:eastAsiaTheme="minorEastAsia" w:hint="eastAsia"/>
            <w:color w:val="000000"/>
            <w:lang w:eastAsia="zh-CN"/>
          </w:rPr>
          <w:t xml:space="preserve"> is the time/frequency synchronization delay</w:t>
        </w:r>
      </w:ins>
      <w:ins w:id="22" w:author="陶旭华" w:date="2019-04-23T17:31:00Z">
        <w:r>
          <w:rPr>
            <w:rFonts w:eastAsiaTheme="minorEastAsia" w:hint="eastAsia"/>
            <w:color w:val="000000"/>
            <w:lang w:eastAsia="zh-CN"/>
          </w:rPr>
          <w:t>, T</w:t>
        </w:r>
        <w:r>
          <w:rPr>
            <w:rFonts w:eastAsiaTheme="minorEastAsia" w:hint="eastAsia"/>
            <w:color w:val="000000"/>
            <w:vertAlign w:val="subscript"/>
            <w:lang w:eastAsia="zh-CN"/>
          </w:rPr>
          <w:t xml:space="preserve">sync </w:t>
        </w:r>
        <w:r>
          <w:rPr>
            <w:rFonts w:eastAsiaTheme="minorEastAsia" w:hint="eastAsia"/>
            <w:color w:val="000000"/>
            <w:lang w:eastAsia="zh-CN"/>
          </w:rPr>
          <w:t xml:space="preserve">= </w:t>
        </w:r>
      </w:ins>
      <w:ins w:id="23" w:author="陶旭华" w:date="2019-04-23T17:35:00Z">
        <w:r w:rsidR="00A21BAE">
          <w:rPr>
            <w:rFonts w:eastAsiaTheme="minorEastAsia" w:hint="eastAsia"/>
            <w:color w:val="000000"/>
            <w:lang w:eastAsia="zh-CN"/>
          </w:rPr>
          <w:t xml:space="preserve">one </w:t>
        </w:r>
      </w:ins>
      <w:ins w:id="24" w:author="陶旭华" w:date="2019-04-23T17:31:00Z">
        <w:r>
          <w:rPr>
            <w:rFonts w:eastAsiaTheme="minorEastAsia" w:hint="eastAsia"/>
            <w:color w:val="000000"/>
            <w:lang w:eastAsia="zh-CN"/>
          </w:rPr>
          <w:t>SMTC periodicity of serving cell.</w:t>
        </w:r>
      </w:ins>
    </w:p>
    <w:p w:rsidR="00196199" w:rsidRPr="0033340B" w:rsidDel="00196199" w:rsidRDefault="00196199" w:rsidP="00196199">
      <w:pPr>
        <w:rPr>
          <w:del w:id="25" w:author="陶旭华" w:date="2019-04-23T17:27:00Z"/>
          <w:rFonts w:eastAsiaTheme="minorEastAsia"/>
          <w:i/>
          <w:lang w:val="en-US" w:eastAsia="zh-CN"/>
        </w:rPr>
      </w:pPr>
      <w:del w:id="26" w:author="陶旭华" w:date="2019-04-23T17:27:00Z">
        <w:r w:rsidDel="00196199">
          <w:rPr>
            <w:rFonts w:eastAsiaTheme="minorEastAsia" w:hint="eastAsia"/>
            <w:i/>
            <w:lang w:val="en-US" w:eastAsia="zh-CN"/>
          </w:rPr>
          <w:delText>Note2</w:delText>
        </w:r>
        <w:r w:rsidRPr="0033340B" w:rsidDel="00196199">
          <w:rPr>
            <w:rFonts w:eastAsiaTheme="minorEastAsia" w:hint="eastAsia"/>
            <w:i/>
            <w:lang w:val="en-US" w:eastAsia="zh-CN"/>
          </w:rPr>
          <w:delText xml:space="preserve">: </w:delText>
        </w:r>
        <w:r w:rsidDel="00196199">
          <w:rPr>
            <w:rFonts w:eastAsiaTheme="minorEastAsia" w:hint="eastAsia"/>
            <w:lang w:val="en-US" w:eastAsia="zh-CN"/>
          </w:rPr>
          <w:delText xml:space="preserve">If the target TCI state is known to UE, </w:delText>
        </w:r>
        <w:r w:rsidRPr="0033340B" w:rsidDel="00196199">
          <w:rPr>
            <w:rFonts w:eastAsiaTheme="minorEastAsia" w:hint="eastAsia"/>
            <w:i/>
            <w:lang w:val="en-US" w:eastAsia="zh-CN"/>
          </w:rPr>
          <w:delText xml:space="preserve">FFS </w:delText>
        </w:r>
        <w:r w:rsidDel="00196199">
          <w:rPr>
            <w:rFonts w:eastAsiaTheme="minorEastAsia" w:hint="eastAsia"/>
            <w:i/>
            <w:lang w:val="en-US" w:eastAsia="zh-CN"/>
          </w:rPr>
          <w:delText>the delay requirement for UE supporting</w:delText>
        </w:r>
        <w:r w:rsidRPr="0033340B" w:rsidDel="00196199">
          <w:rPr>
            <w:rFonts w:eastAsiaTheme="minorEastAsia" w:hint="eastAsia"/>
            <w:i/>
            <w:lang w:val="en-US" w:eastAsia="zh-CN"/>
          </w:rPr>
          <w:delText xml:space="preserve"> power class 2/3/4.</w:delText>
        </w:r>
      </w:del>
    </w:p>
    <w:p w:rsidR="00196199" w:rsidRDefault="00196199" w:rsidP="00196199">
      <w:pPr>
        <w:rPr>
          <w:rFonts w:eastAsiaTheme="minorEastAsia"/>
          <w:i/>
          <w:lang w:val="en-US" w:eastAsia="zh-CN"/>
        </w:rPr>
      </w:pPr>
      <w:del w:id="27" w:author="陶旭华" w:date="2019-04-23T17:27:00Z">
        <w:r w:rsidRPr="0033340B" w:rsidDel="00196199">
          <w:rPr>
            <w:rFonts w:eastAsiaTheme="minorEastAsia" w:hint="eastAsia"/>
            <w:i/>
            <w:lang w:val="en-US" w:eastAsia="zh-CN"/>
          </w:rPr>
          <w:delText>Not</w:delText>
        </w:r>
        <w:r w:rsidDel="00196199">
          <w:rPr>
            <w:rFonts w:eastAsiaTheme="minorEastAsia" w:hint="eastAsia"/>
            <w:i/>
            <w:lang w:val="en-US" w:eastAsia="zh-CN"/>
          </w:rPr>
          <w:delText>e 3</w:delText>
        </w:r>
        <w:r w:rsidRPr="00486AFF" w:rsidDel="00196199">
          <w:rPr>
            <w:rFonts w:eastAsiaTheme="minorEastAsia" w:hint="eastAsia"/>
            <w:i/>
            <w:lang w:val="en-US" w:eastAsia="zh-CN"/>
          </w:rPr>
          <w:delText xml:space="preserve">: </w:delText>
        </w:r>
        <w:r w:rsidRPr="0033340B" w:rsidDel="00196199">
          <w:rPr>
            <w:rFonts w:eastAsiaTheme="minorEastAsia" w:hint="eastAsia"/>
            <w:i/>
            <w:lang w:val="en-US" w:eastAsia="zh-CN"/>
          </w:rPr>
          <w:delText xml:space="preserve">If the target TCI state is unknown to UE, </w:delText>
        </w:r>
        <w:r w:rsidRPr="00486AFF" w:rsidDel="00196199">
          <w:rPr>
            <w:rFonts w:eastAsiaTheme="minorEastAsia" w:hint="eastAsia"/>
            <w:i/>
            <w:lang w:val="en-US" w:eastAsia="zh-CN"/>
          </w:rPr>
          <w:delText>FFS</w:delText>
        </w:r>
        <w:r w:rsidDel="00196199">
          <w:rPr>
            <w:rFonts w:eastAsiaTheme="minorEastAsia" w:hint="eastAsia"/>
            <w:i/>
            <w:lang w:val="en-US" w:eastAsia="zh-CN"/>
          </w:rPr>
          <w:delText xml:space="preserve"> the delay requirement</w:delText>
        </w:r>
        <w:r w:rsidRPr="0033340B" w:rsidDel="00196199">
          <w:rPr>
            <w:rFonts w:eastAsiaTheme="minorEastAsia" w:hint="eastAsia"/>
            <w:i/>
            <w:lang w:val="en-US" w:eastAsia="zh-CN"/>
          </w:rPr>
          <w:delText xml:space="preserve"> for UE supports power class </w:delText>
        </w:r>
        <w:r w:rsidDel="00196199">
          <w:rPr>
            <w:rFonts w:eastAsiaTheme="minorEastAsia" w:hint="eastAsia"/>
            <w:i/>
            <w:lang w:val="en-US" w:eastAsia="zh-CN"/>
          </w:rPr>
          <w:delText>1/</w:delText>
        </w:r>
        <w:r w:rsidRPr="0033340B" w:rsidDel="00196199">
          <w:rPr>
            <w:rFonts w:eastAsiaTheme="minorEastAsia" w:hint="eastAsia"/>
            <w:i/>
            <w:lang w:val="en-US" w:eastAsia="zh-CN"/>
          </w:rPr>
          <w:delText>2/3/4.</w:delText>
        </w:r>
      </w:del>
    </w:p>
    <w:p w:rsidR="00196199" w:rsidRPr="003445FB" w:rsidRDefault="00196199" w:rsidP="00196199">
      <w:pPr>
        <w:pStyle w:val="3"/>
        <w:rPr>
          <w:lang w:val="en-US"/>
        </w:rPr>
      </w:pPr>
      <w:r w:rsidRPr="003445FB">
        <w:rPr>
          <w:lang w:val="en-US"/>
        </w:rPr>
        <w:t>8.</w:t>
      </w:r>
      <w:r>
        <w:rPr>
          <w:rFonts w:eastAsiaTheme="minorEastAsia"/>
          <w:lang w:val="en-US"/>
        </w:rPr>
        <w:t>10</w:t>
      </w:r>
      <w:r w:rsidRPr="003445FB">
        <w:rPr>
          <w:lang w:val="en-US"/>
        </w:rPr>
        <w:t>.</w:t>
      </w:r>
      <w:r>
        <w:rPr>
          <w:rFonts w:eastAsiaTheme="minorEastAsia" w:hint="eastAsia"/>
          <w:lang w:val="en-US"/>
        </w:rPr>
        <w:t>4</w:t>
      </w:r>
      <w:r w:rsidRPr="003445FB">
        <w:rPr>
          <w:lang w:val="en-US"/>
        </w:rPr>
        <w:tab/>
        <w:t xml:space="preserve">DCI based </w:t>
      </w:r>
      <w:r>
        <w:rPr>
          <w:rFonts w:eastAsiaTheme="minorEastAsia" w:hint="eastAsia"/>
          <w:lang w:val="en-US"/>
        </w:rPr>
        <w:t>TCI</w:t>
      </w:r>
      <w:r w:rsidRPr="003445FB">
        <w:rPr>
          <w:lang w:val="en-US"/>
        </w:rPr>
        <w:t xml:space="preserve"> </w:t>
      </w:r>
      <w:ins w:id="28" w:author="陶旭华" w:date="2019-04-23T18:15:00Z">
        <w:r w:rsidR="00042283">
          <w:rPr>
            <w:rFonts w:eastAsiaTheme="minorEastAsia" w:hint="eastAsia"/>
            <w:lang w:val="en-US"/>
          </w:rPr>
          <w:t xml:space="preserve">state </w:t>
        </w:r>
      </w:ins>
      <w:r w:rsidRPr="003445FB">
        <w:rPr>
          <w:lang w:val="en-US"/>
        </w:rPr>
        <w:t>switch delay</w:t>
      </w:r>
    </w:p>
    <w:p w:rsidR="00196199" w:rsidRDefault="00196199" w:rsidP="00196199">
      <w:pPr>
        <w:rPr>
          <w:ins w:id="29" w:author="陶旭华" w:date="2019-04-23T19:06:00Z"/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val="en-US" w:eastAsia="zh-CN"/>
        </w:rPr>
        <w:t xml:space="preserve">If the target TCI state is known to UE, </w:t>
      </w:r>
      <w:del w:id="30" w:author="陶旭华" w:date="2019-04-23T17:29:00Z">
        <w:r w:rsidDel="00196199">
          <w:rPr>
            <w:rFonts w:eastAsiaTheme="minorEastAsia" w:hint="eastAsia"/>
            <w:lang w:val="en-US" w:eastAsia="zh-CN"/>
          </w:rPr>
          <w:delText>for UE supporting power class 1</w:delText>
        </w:r>
        <w:r w:rsidRPr="003445FB" w:rsidDel="00196199">
          <w:rPr>
            <w:lang w:val="en-US" w:eastAsia="zh-CN"/>
          </w:rPr>
          <w:delText>,</w:delText>
        </w:r>
        <w:r w:rsidDel="00196199">
          <w:rPr>
            <w:rFonts w:eastAsiaTheme="minorEastAsia" w:hint="eastAsia"/>
            <w:lang w:val="en-US" w:eastAsia="zh-CN"/>
          </w:rPr>
          <w:delText xml:space="preserve"> </w:delText>
        </w:r>
      </w:del>
      <w:r>
        <w:rPr>
          <w:rFonts w:eastAsiaTheme="minorEastAsia" w:hint="eastAsia"/>
          <w:color w:val="000000"/>
          <w:lang w:eastAsia="zh-CN"/>
        </w:rPr>
        <w:t>when a</w:t>
      </w:r>
      <w:r w:rsidRPr="0048482F">
        <w:rPr>
          <w:color w:val="000000"/>
        </w:rPr>
        <w:t xml:space="preserve"> UE is configured with the higher layer parameter </w:t>
      </w:r>
      <w:proofErr w:type="spellStart"/>
      <w:r w:rsidRPr="005B68A6">
        <w:rPr>
          <w:i/>
          <w:color w:val="000000"/>
        </w:rPr>
        <w:t>tci-PresentInDCI</w:t>
      </w:r>
      <w:proofErr w:type="spellEnd"/>
      <w:r w:rsidRPr="0048482F">
        <w:rPr>
          <w:i/>
          <w:color w:val="000000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which</w:t>
      </w:r>
      <w:r w:rsidRPr="00716D05">
        <w:rPr>
          <w:color w:val="000000"/>
        </w:rPr>
        <w:t xml:space="preserve"> </w:t>
      </w:r>
      <w:r w:rsidRPr="0048482F">
        <w:rPr>
          <w:color w:val="000000"/>
        </w:rPr>
        <w:t xml:space="preserve">is set as </w:t>
      </w:r>
      <w:r>
        <w:rPr>
          <w:color w:val="000000"/>
        </w:rPr>
        <w:t>'e</w:t>
      </w:r>
      <w:r w:rsidRPr="0048482F">
        <w:rPr>
          <w:color w:val="000000"/>
        </w:rPr>
        <w:t>nabled</w:t>
      </w:r>
      <w:r>
        <w:rPr>
          <w:color w:val="000000"/>
        </w:rPr>
        <w:t>'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for the CORESET scheduling the PDSCH</w:t>
      </w:r>
      <w:r>
        <w:rPr>
          <w:rFonts w:eastAsiaTheme="minorEastAsia" w:hint="eastAsia"/>
          <w:color w:val="000000"/>
          <w:lang w:eastAsia="zh-CN"/>
        </w:rPr>
        <w:t xml:space="preserve"> at slot n</w:t>
      </w:r>
      <w:r w:rsidRPr="0048482F">
        <w:rPr>
          <w:color w:val="000000"/>
        </w:rPr>
        <w:t xml:space="preserve">, </w:t>
      </w:r>
      <w:r w:rsidRPr="003445FB">
        <w:rPr>
          <w:lang w:val="en-US" w:eastAsia="zh-CN"/>
        </w:rPr>
        <w:t>UE shall be able to receive PDSCH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 w:eastAsia="zh-CN"/>
        </w:rPr>
        <w:t xml:space="preserve">or transmit PUSCH </w:t>
      </w:r>
      <w:r w:rsidRPr="003445FB">
        <w:rPr>
          <w:lang w:val="en-US" w:eastAsia="zh-CN"/>
        </w:rPr>
        <w:t xml:space="preserve">on the new </w:t>
      </w:r>
      <w:r>
        <w:rPr>
          <w:rFonts w:eastAsiaTheme="minorEastAsia" w:hint="eastAsia"/>
          <w:lang w:val="en-US" w:eastAsia="zh-CN"/>
        </w:rPr>
        <w:t>beam</w:t>
      </w:r>
      <w:r w:rsidRPr="003445FB">
        <w:rPr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of</w:t>
      </w:r>
      <w:r w:rsidRPr="003445FB">
        <w:rPr>
          <w:lang w:val="en-US" w:eastAsia="zh-CN"/>
        </w:rPr>
        <w:t xml:space="preserve"> the serving cell on which </w:t>
      </w:r>
      <w:r>
        <w:rPr>
          <w:rFonts w:eastAsiaTheme="minorEastAsia" w:hint="eastAsia"/>
          <w:lang w:val="en-US" w:eastAsia="zh-CN"/>
        </w:rPr>
        <w:t>TCI state</w:t>
      </w:r>
      <w:r w:rsidRPr="003445FB">
        <w:rPr>
          <w:lang w:val="en-US" w:eastAsia="zh-CN"/>
        </w:rPr>
        <w:t xml:space="preserve"> switch occurs no later than at slot n+</w:t>
      </w:r>
      <w:proofErr w:type="spellStart"/>
      <w:r w:rsidRPr="00CC7937">
        <w:rPr>
          <w:rFonts w:eastAsiaTheme="minorEastAsia"/>
          <w:i/>
          <w:iCs/>
          <w:color w:val="000000"/>
          <w:lang w:eastAsia="zh-CN"/>
        </w:rPr>
        <w:t>timeDurationForQCL</w:t>
      </w:r>
      <w:proofErr w:type="spellEnd"/>
      <w:r>
        <w:rPr>
          <w:rFonts w:eastAsiaTheme="minorEastAsia" w:hint="eastAsia"/>
          <w:lang w:val="en-US" w:eastAsia="zh-CN"/>
        </w:rPr>
        <w:t xml:space="preserve">, where, </w:t>
      </w:r>
      <w:proofErr w:type="spellStart"/>
      <w:r w:rsidRPr="00CC7937">
        <w:rPr>
          <w:rFonts w:eastAsiaTheme="minorEastAsia"/>
          <w:i/>
          <w:iCs/>
          <w:color w:val="000000"/>
          <w:lang w:eastAsia="zh-CN"/>
        </w:rPr>
        <w:t>timeDurationForQCL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is the time required by the UE to perform PDCCH reception and </w:t>
      </w:r>
      <w:r w:rsidRPr="001F528E">
        <w:t>applying spatial QCL information received in DCI for PDSCH processing as described in TS 38.214 [</w:t>
      </w:r>
      <w:r>
        <w:rPr>
          <w:rFonts w:eastAsiaTheme="minorEastAsia" w:hint="eastAsia"/>
          <w:lang w:eastAsia="zh-CN"/>
        </w:rPr>
        <w:t>26</w:t>
      </w:r>
      <w:r w:rsidRPr="001F528E">
        <w:t>]</w:t>
      </w:r>
      <w:r>
        <w:rPr>
          <w:rFonts w:eastAsiaTheme="minorEastAsia" w:hint="eastAsia"/>
          <w:lang w:eastAsia="zh-CN"/>
        </w:rPr>
        <w:t xml:space="preserve">, the value of </w:t>
      </w:r>
      <w:proofErr w:type="spellStart"/>
      <w:r>
        <w:rPr>
          <w:rFonts w:eastAsiaTheme="minorEastAsia" w:hint="eastAsia"/>
          <w:color w:val="000000"/>
          <w:lang w:eastAsia="zh-CN"/>
        </w:rPr>
        <w:t>T</w:t>
      </w:r>
      <w:r>
        <w:rPr>
          <w:rFonts w:eastAsiaTheme="minorEastAsia" w:hint="eastAsia"/>
          <w:color w:val="000000"/>
          <w:vertAlign w:val="subscript"/>
          <w:lang w:eastAsia="zh-CN"/>
        </w:rPr>
        <w:t>QCL_time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is defined in TS 38.306[26]</w:t>
      </w:r>
      <w:r>
        <w:rPr>
          <w:rFonts w:eastAsiaTheme="minorEastAsia" w:hint="eastAsia"/>
          <w:lang w:val="en-US" w:eastAsia="zh-CN"/>
        </w:rPr>
        <w:t>.</w:t>
      </w:r>
      <w:r w:rsidRPr="0048482F">
        <w:rPr>
          <w:color w:val="000000"/>
        </w:rPr>
        <w:t xml:space="preserve"> </w:t>
      </w:r>
    </w:p>
    <w:p w:rsidR="008B45AB" w:rsidRPr="008B45AB" w:rsidRDefault="008B45AB" w:rsidP="00196199">
      <w:pPr>
        <w:rPr>
          <w:rFonts w:eastAsiaTheme="minorEastAsia"/>
          <w:color w:val="000000"/>
          <w:lang w:eastAsia="zh-CN"/>
        </w:rPr>
      </w:pPr>
      <w:ins w:id="31" w:author="陶旭华" w:date="2019-04-23T19:06:00Z">
        <w:r>
          <w:rPr>
            <w:rFonts w:eastAsiaTheme="minorEastAsia" w:hint="eastAsia"/>
            <w:color w:val="000000"/>
            <w:lang w:eastAsia="zh-CN"/>
          </w:rPr>
          <w:t xml:space="preserve">If the target TCI state is not in the current active TCI state list assuming that UE has measured and reported L1-RSRP on the target TCI state, the additional delay for MAC-CE based active TCI state list update </w:t>
        </w:r>
        <w:r>
          <w:rPr>
            <w:rFonts w:eastAsiaTheme="minorEastAsia"/>
            <w:color w:val="000000"/>
            <w:lang w:eastAsia="zh-CN"/>
          </w:rPr>
          <w:t>defined</w:t>
        </w:r>
        <w:r>
          <w:rPr>
            <w:rFonts w:eastAsiaTheme="minorEastAsia" w:hint="eastAsia"/>
            <w:color w:val="000000"/>
            <w:lang w:eastAsia="zh-CN"/>
          </w:rPr>
          <w:t xml:space="preserve"> in section 8.18.5 shall be considered for DCI-based </w:t>
        </w:r>
      </w:ins>
      <w:ins w:id="32" w:author="陶旭华" w:date="2019-04-23T19:07:00Z">
        <w:r>
          <w:rPr>
            <w:rFonts w:eastAsiaTheme="minorEastAsia" w:hint="eastAsia"/>
            <w:color w:val="000000"/>
            <w:lang w:eastAsia="zh-CN"/>
          </w:rPr>
          <w:t>TCI state switch delay</w:t>
        </w:r>
      </w:ins>
      <w:ins w:id="33" w:author="陶旭华" w:date="2019-04-23T19:06:00Z">
        <w:r>
          <w:rPr>
            <w:rFonts w:eastAsiaTheme="minorEastAsia" w:hint="eastAsia"/>
            <w:color w:val="000000"/>
            <w:lang w:eastAsia="zh-CN"/>
          </w:rPr>
          <w:t>.</w:t>
        </w:r>
      </w:ins>
    </w:p>
    <w:p w:rsidR="0089131F" w:rsidRDefault="00196199" w:rsidP="0038734D">
      <w:pPr>
        <w:rPr>
          <w:ins w:id="34" w:author="陶旭华" w:date="2019-04-23T17:36:00Z"/>
          <w:rFonts w:eastAsiaTheme="minorEastAsia"/>
          <w:color w:val="000000"/>
          <w:lang w:eastAsia="zh-CN"/>
        </w:rPr>
      </w:pPr>
      <w:del w:id="35" w:author="陶旭华" w:date="2019-04-23T17:29:00Z">
        <w:r w:rsidDel="00196199">
          <w:rPr>
            <w:rFonts w:eastAsiaTheme="minorEastAsia"/>
            <w:color w:val="000000"/>
            <w:lang w:eastAsia="zh-CN"/>
          </w:rPr>
          <w:delText>T</w:delText>
        </w:r>
        <w:r w:rsidDel="00196199">
          <w:rPr>
            <w:rFonts w:eastAsiaTheme="minorEastAsia" w:hint="eastAsia"/>
            <w:color w:val="000000"/>
            <w:lang w:eastAsia="zh-CN"/>
          </w:rPr>
          <w:delText>he known condition for TCI state defined in section 8.7.2 is applied.</w:delText>
        </w:r>
      </w:del>
    </w:p>
    <w:p w:rsidR="00A21BAE" w:rsidRPr="003445FB" w:rsidRDefault="00A21BAE" w:rsidP="00A21BAE">
      <w:pPr>
        <w:pStyle w:val="3"/>
        <w:rPr>
          <w:ins w:id="36" w:author="陶旭华" w:date="2019-04-23T17:36:00Z"/>
          <w:lang w:val="en-US"/>
        </w:rPr>
      </w:pPr>
      <w:ins w:id="37" w:author="陶旭华" w:date="2019-04-23T17:36:00Z">
        <w:r w:rsidRPr="003445FB">
          <w:rPr>
            <w:lang w:val="en-US"/>
          </w:rPr>
          <w:t>8.</w:t>
        </w:r>
        <w:r>
          <w:rPr>
            <w:rFonts w:eastAsiaTheme="minorEastAsia"/>
            <w:lang w:val="en-US"/>
          </w:rPr>
          <w:t>10</w:t>
        </w:r>
        <w:r w:rsidRPr="003445FB">
          <w:rPr>
            <w:lang w:val="en-US"/>
          </w:rPr>
          <w:t>.</w:t>
        </w:r>
        <w:r>
          <w:rPr>
            <w:rFonts w:eastAsiaTheme="minorEastAsia" w:hint="eastAsia"/>
            <w:lang w:val="en-US"/>
          </w:rPr>
          <w:t>5</w:t>
        </w:r>
        <w:r w:rsidRPr="003445FB">
          <w:rPr>
            <w:lang w:val="en-US"/>
          </w:rPr>
          <w:tab/>
        </w:r>
        <w:r>
          <w:rPr>
            <w:rFonts w:eastAsiaTheme="minorEastAsia" w:hint="eastAsia"/>
            <w:lang w:val="en-US"/>
          </w:rPr>
          <w:t>RRC</w:t>
        </w:r>
        <w:r w:rsidRPr="003445FB">
          <w:rPr>
            <w:lang w:val="en-US"/>
          </w:rPr>
          <w:t xml:space="preserve"> based </w:t>
        </w:r>
        <w:r>
          <w:rPr>
            <w:rFonts w:eastAsiaTheme="minorEastAsia" w:hint="eastAsia"/>
            <w:lang w:val="en-US"/>
          </w:rPr>
          <w:t>TCI</w:t>
        </w:r>
        <w:r w:rsidRPr="003445FB">
          <w:rPr>
            <w:lang w:val="en-US"/>
          </w:rPr>
          <w:t xml:space="preserve"> </w:t>
        </w:r>
      </w:ins>
      <w:ins w:id="38" w:author="陶旭华" w:date="2019-04-23T18:15:00Z">
        <w:r w:rsidR="00042283">
          <w:rPr>
            <w:rFonts w:eastAsiaTheme="minorEastAsia" w:hint="eastAsia"/>
            <w:lang w:val="en-US"/>
          </w:rPr>
          <w:t xml:space="preserve">state </w:t>
        </w:r>
      </w:ins>
      <w:ins w:id="39" w:author="陶旭华" w:date="2019-04-23T17:36:00Z">
        <w:r w:rsidRPr="003445FB">
          <w:rPr>
            <w:lang w:val="en-US"/>
          </w:rPr>
          <w:t>switch delay</w:t>
        </w:r>
      </w:ins>
    </w:p>
    <w:p w:rsidR="00A21BAE" w:rsidRDefault="00612A97" w:rsidP="0038734D">
      <w:pPr>
        <w:rPr>
          <w:ins w:id="40" w:author="陶旭华" w:date="2019-04-23T18:08:00Z"/>
          <w:rFonts w:eastAsiaTheme="minorEastAsia"/>
          <w:lang w:val="en-US" w:eastAsia="zh-CN"/>
        </w:rPr>
      </w:pPr>
      <w:ins w:id="41" w:author="陶旭华" w:date="2019-04-23T18:03:00Z">
        <w:r>
          <w:rPr>
            <w:rFonts w:eastAsiaTheme="minorEastAsia" w:hint="eastAsia"/>
            <w:lang w:val="en-US" w:eastAsia="zh-CN"/>
          </w:rPr>
          <w:t>If the target TCI state is known to UE, upon</w:t>
        </w:r>
        <w:r w:rsidRPr="003445FB">
          <w:rPr>
            <w:lang w:val="en-US" w:eastAsia="zh-CN"/>
          </w:rPr>
          <w:t xml:space="preserve"> receiv</w:t>
        </w:r>
        <w:r>
          <w:rPr>
            <w:rFonts w:eastAsiaTheme="minorEastAsia" w:hint="eastAsia"/>
            <w:lang w:val="en-US" w:eastAsia="zh-CN"/>
          </w:rPr>
          <w:t xml:space="preserve">ing RRC reconfiguration including TCI </w:t>
        </w:r>
      </w:ins>
      <w:ins w:id="42" w:author="陶旭华" w:date="2019-04-23T18:08:00Z">
        <w:r w:rsidR="009F411D">
          <w:rPr>
            <w:rFonts w:eastAsiaTheme="minorEastAsia"/>
            <w:lang w:val="en-US" w:eastAsia="zh-CN"/>
          </w:rPr>
          <w:t>state at</w:t>
        </w:r>
      </w:ins>
      <w:ins w:id="43" w:author="陶旭华" w:date="2019-04-23T18:03:00Z">
        <w:r>
          <w:rPr>
            <w:rFonts w:eastAsiaTheme="minorEastAsia" w:hint="eastAsia"/>
            <w:lang w:val="en-US" w:eastAsia="zh-CN"/>
          </w:rPr>
          <w:t xml:space="preserve"> slot n</w:t>
        </w:r>
        <w:r w:rsidRPr="003445FB">
          <w:rPr>
            <w:lang w:val="en-US" w:eastAsia="zh-CN"/>
          </w:rPr>
          <w:t>, UE shall be able to receive PD</w:t>
        </w:r>
        <w:r>
          <w:rPr>
            <w:rFonts w:eastAsiaTheme="minorEastAsia" w:hint="eastAsia"/>
            <w:lang w:val="en-US" w:eastAsia="zh-CN"/>
          </w:rPr>
          <w:t>C</w:t>
        </w:r>
        <w:r w:rsidRPr="003445FB">
          <w:rPr>
            <w:lang w:val="en-US" w:eastAsia="zh-CN"/>
          </w:rPr>
          <w:t xml:space="preserve">CH on the new </w:t>
        </w:r>
        <w:r>
          <w:rPr>
            <w:rFonts w:eastAsiaTheme="minorEastAsia" w:hint="eastAsia"/>
            <w:lang w:val="en-US" w:eastAsia="zh-CN"/>
          </w:rPr>
          <w:t>beam</w:t>
        </w:r>
        <w:r w:rsidRPr="003445FB">
          <w:rPr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of</w:t>
        </w:r>
        <w:r w:rsidRPr="003445FB">
          <w:rPr>
            <w:lang w:val="en-US" w:eastAsia="zh-CN"/>
          </w:rPr>
          <w:t xml:space="preserve"> the serving cell on which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 occurs no later than at slot n</w:t>
        </w:r>
        <w:proofErr w:type="gramStart"/>
        <w:r w:rsidRPr="003445FB">
          <w:rPr>
            <w:lang w:val="en-US" w:eastAsia="zh-CN"/>
          </w:rPr>
          <w:t>+</w:t>
        </w:r>
        <w:r w:rsidRPr="005009E5">
          <w:rPr>
            <w:rFonts w:eastAsiaTheme="minorEastAsia" w:hint="eastAsia"/>
            <w:color w:val="000000"/>
            <w:lang w:eastAsia="zh-CN"/>
          </w:rPr>
          <w:t xml:space="preserve"> </w:t>
        </w:r>
      </w:ins>
      <w:proofErr w:type="gramEnd"/>
      <m:oMath>
        <m:sSub>
          <m:sSubPr>
            <m:ctrlPr>
              <w:ins w:id="44" w:author="陶旭华" w:date="2019-04-23T18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w:ins w:id="45" w:author="陶旭华" w:date="2019-04-23T18:07:00Z">
              <m:r>
                <w:rPr>
                  <w:rFonts w:ascii="Cambria Math" w:hAnsi="Cambria Math"/>
                  <w:lang w:val="en-US" w:eastAsia="zh-CN"/>
                </w:rPr>
                <m:t>T</m:t>
              </m:r>
            </w:ins>
          </m:e>
          <m:sub>
            <w:ins w:id="46" w:author="陶旭华" w:date="2019-04-23T18:07:00Z">
              <m:r>
                <w:rPr>
                  <w:rFonts w:ascii="Cambria Math" w:hAnsi="Cambria Math"/>
                  <w:lang w:val="en-US" w:eastAsia="zh-CN"/>
                </w:rPr>
                <m:t>RRCprocessingDelay</m:t>
              </m:r>
            </w:ins>
          </m:sub>
        </m:sSub>
      </m:oMath>
      <w:ins w:id="47" w:author="陶旭华" w:date="2019-04-23T18:03:00Z">
        <w:r w:rsidRPr="003445FB">
          <w:rPr>
            <w:lang w:val="en-US" w:eastAsia="zh-CN"/>
          </w:rPr>
          <w:t xml:space="preserve">, where </w:t>
        </w:r>
      </w:ins>
      <m:oMath>
        <m:sSub>
          <m:sSubPr>
            <m:ctrlPr>
              <w:ins w:id="48" w:author="陶旭华" w:date="2019-04-23T18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w:ins w:id="49" w:author="陶旭华" w:date="2019-04-23T18:07:00Z">
              <m:r>
                <w:rPr>
                  <w:rFonts w:ascii="Cambria Math" w:hAnsi="Cambria Math"/>
                  <w:lang w:val="en-US" w:eastAsia="zh-CN"/>
                </w:rPr>
                <m:t>T</m:t>
              </m:r>
            </w:ins>
          </m:e>
          <m:sub>
            <w:ins w:id="50" w:author="陶旭华" w:date="2019-04-23T18:07:00Z">
              <m:r>
                <w:rPr>
                  <w:rFonts w:ascii="Cambria Math" w:hAnsi="Cambria Math"/>
                  <w:lang w:val="en-US" w:eastAsia="zh-CN"/>
                </w:rPr>
                <m:t>RRCprocessingDelay</m:t>
              </m:r>
            </w:ins>
          </m:sub>
        </m:sSub>
      </m:oMath>
      <w:ins w:id="51" w:author="陶旭华" w:date="2019-04-23T18:03:00Z">
        <w:r w:rsidR="009F411D">
          <w:t xml:space="preserve"> </w:t>
        </w:r>
      </w:ins>
      <w:ins w:id="52" w:author="陶旭华" w:date="2019-04-23T18:08:00Z">
        <w:r w:rsidR="009F411D" w:rsidRPr="009F411D">
          <w:rPr>
            <w:rFonts w:eastAsiaTheme="minorEastAsia"/>
            <w:lang w:val="en-US" w:eastAsia="zh-CN"/>
          </w:rPr>
          <w:t>is the length of the RRC procedure delay in  millisecond as defined in clause 12 in TS 38.331 [2]</w:t>
        </w:r>
      </w:ins>
      <w:ins w:id="53" w:author="陶旭华" w:date="2019-04-23T18:03:00Z">
        <w:r>
          <w:rPr>
            <w:rFonts w:eastAsiaTheme="minorEastAsia" w:hint="eastAsia"/>
            <w:lang w:val="en-US" w:eastAsia="zh-CN"/>
          </w:rPr>
          <w:t>.</w:t>
        </w:r>
      </w:ins>
    </w:p>
    <w:p w:rsidR="009F411D" w:rsidRDefault="009F411D" w:rsidP="009F411D">
      <w:pPr>
        <w:rPr>
          <w:ins w:id="54" w:author="陶旭华" w:date="2019-04-23T18:09:00Z"/>
          <w:rFonts w:eastAsiaTheme="minorEastAsia"/>
          <w:lang w:val="en-US" w:eastAsia="zh-CN"/>
        </w:rPr>
      </w:pPr>
      <w:ins w:id="55" w:author="陶旭华" w:date="2019-04-23T18:08:00Z">
        <w:r>
          <w:rPr>
            <w:rFonts w:eastAsiaTheme="minorEastAsia" w:hint="eastAsia"/>
            <w:lang w:val="en-US" w:eastAsia="zh-CN"/>
          </w:rPr>
          <w:lastRenderedPageBreak/>
          <w:t>If the target TCI state is unknown to UE, upon</w:t>
        </w:r>
        <w:r w:rsidRPr="003445FB">
          <w:rPr>
            <w:lang w:val="en-US" w:eastAsia="zh-CN"/>
          </w:rPr>
          <w:t xml:space="preserve"> receiv</w:t>
        </w:r>
        <w:r>
          <w:rPr>
            <w:rFonts w:eastAsiaTheme="minorEastAsia" w:hint="eastAsia"/>
            <w:lang w:val="en-US" w:eastAsia="zh-CN"/>
          </w:rPr>
          <w:t xml:space="preserve">ing RRC reconfiguration including TCI </w:t>
        </w:r>
        <w:r>
          <w:rPr>
            <w:rFonts w:eastAsiaTheme="minorEastAsia"/>
            <w:lang w:val="en-US" w:eastAsia="zh-CN"/>
          </w:rPr>
          <w:t>state at</w:t>
        </w:r>
        <w:r>
          <w:rPr>
            <w:rFonts w:eastAsiaTheme="minorEastAsia" w:hint="eastAsia"/>
            <w:lang w:val="en-US" w:eastAsia="zh-CN"/>
          </w:rPr>
          <w:t xml:space="preserve"> slot n</w:t>
        </w:r>
        <w:r w:rsidRPr="003445FB">
          <w:rPr>
            <w:lang w:val="en-US" w:eastAsia="zh-CN"/>
          </w:rPr>
          <w:t>, UE shall be able to receive PD</w:t>
        </w:r>
        <w:r>
          <w:rPr>
            <w:rFonts w:eastAsiaTheme="minorEastAsia" w:hint="eastAsia"/>
            <w:lang w:val="en-US" w:eastAsia="zh-CN"/>
          </w:rPr>
          <w:t>C</w:t>
        </w:r>
        <w:r w:rsidRPr="003445FB">
          <w:rPr>
            <w:lang w:val="en-US" w:eastAsia="zh-CN"/>
          </w:rPr>
          <w:t xml:space="preserve">CH on the new </w:t>
        </w:r>
        <w:r>
          <w:rPr>
            <w:rFonts w:eastAsiaTheme="minorEastAsia" w:hint="eastAsia"/>
            <w:lang w:val="en-US" w:eastAsia="zh-CN"/>
          </w:rPr>
          <w:t>beam</w:t>
        </w:r>
        <w:r w:rsidRPr="003445FB">
          <w:rPr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of</w:t>
        </w:r>
        <w:r w:rsidRPr="003445FB">
          <w:rPr>
            <w:lang w:val="en-US" w:eastAsia="zh-CN"/>
          </w:rPr>
          <w:t xml:space="preserve"> the serving cell on which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 occurs no later than at slot n+</w:t>
        </w:r>
        <w:r w:rsidRPr="005009E5">
          <w:rPr>
            <w:rFonts w:eastAsiaTheme="minorEastAsia" w:hint="eastAsia"/>
            <w:color w:val="000000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T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RRCprocessingDelay</m:t>
              </m:r>
            </m:sub>
          </m:sSub>
        </m:oMath>
      </w:ins>
      <w:ins w:id="56" w:author="陶旭华" w:date="2019-04-23T18:09:00Z">
        <w:r>
          <w:rPr>
            <w:rFonts w:eastAsiaTheme="minorEastAsia" w:hint="eastAsia"/>
            <w:lang w:val="en-US" w:eastAsia="zh-CN"/>
          </w:rPr>
          <w:t xml:space="preserve"> +</w:t>
        </w:r>
        <w:r w:rsidRPr="009F411D">
          <w:rPr>
            <w:rFonts w:eastAsiaTheme="minorEastAsia" w:hint="eastAsia"/>
            <w:color w:val="000000"/>
            <w:lang w:eastAsia="zh-CN"/>
          </w:rPr>
          <w:t xml:space="preserve"> </w:t>
        </w:r>
        <w:r>
          <w:rPr>
            <w:rFonts w:eastAsiaTheme="minorEastAsia" w:hint="eastAsia"/>
            <w:color w:val="000000"/>
            <w:lang w:eastAsia="zh-CN"/>
          </w:rPr>
          <w:t>T</w:t>
        </w:r>
        <w:r>
          <w:rPr>
            <w:rFonts w:eastAsiaTheme="minorEastAsia" w:hint="eastAsia"/>
            <w:color w:val="000000"/>
            <w:vertAlign w:val="subscript"/>
            <w:lang w:eastAsia="zh-CN"/>
          </w:rPr>
          <w:t>sync</w:t>
        </w:r>
      </w:ins>
      <w:ins w:id="57" w:author="陶旭华" w:date="2019-04-23T18:08:00Z">
        <w:r w:rsidRPr="003445FB">
          <w:rPr>
            <w:lang w:val="en-US" w:eastAsia="zh-CN"/>
          </w:rPr>
          <w:t>, where</w:t>
        </w:r>
      </w:ins>
      <w:ins w:id="58" w:author="陶旭华" w:date="2019-04-23T18:09:00Z">
        <w:r>
          <w:rPr>
            <w:rFonts w:eastAsiaTheme="minorEastAsia" w:hint="eastAsia"/>
            <w:lang w:val="en-US" w:eastAsia="zh-CN"/>
          </w:rPr>
          <w:t>:</w:t>
        </w:r>
      </w:ins>
    </w:p>
    <w:p w:rsidR="009F411D" w:rsidRDefault="00C33522" w:rsidP="009F411D">
      <w:pPr>
        <w:ind w:firstLine="720"/>
        <w:rPr>
          <w:ins w:id="59" w:author="陶旭华" w:date="2019-04-23T18:08:00Z"/>
          <w:rFonts w:eastAsiaTheme="minorEastAsia"/>
          <w:lang w:val="en-US" w:eastAsia="zh-CN"/>
        </w:rPr>
      </w:pPr>
      <m:oMath>
        <m:sSub>
          <m:sSubPr>
            <m:ctrlPr>
              <w:ins w:id="60" w:author="陶旭华" w:date="2019-04-23T18:08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w:ins w:id="61" w:author="陶旭华" w:date="2019-04-23T18:08:00Z">
              <m:r>
                <w:rPr>
                  <w:rFonts w:ascii="Cambria Math" w:hAnsi="Cambria Math"/>
                  <w:lang w:val="en-US" w:eastAsia="zh-CN"/>
                </w:rPr>
                <m:t>T</m:t>
              </m:r>
            </w:ins>
          </m:e>
          <m:sub>
            <w:ins w:id="62" w:author="陶旭华" w:date="2019-04-23T18:08:00Z">
              <m:r>
                <w:rPr>
                  <w:rFonts w:ascii="Cambria Math" w:hAnsi="Cambria Math"/>
                  <w:lang w:val="en-US" w:eastAsia="zh-CN"/>
                </w:rPr>
                <m:t>RRCprocessingDelay</m:t>
              </m:r>
            </w:ins>
          </m:sub>
        </m:sSub>
      </m:oMath>
      <w:ins w:id="63" w:author="陶旭华" w:date="2019-04-23T18:08:00Z">
        <w:r w:rsidR="009F411D">
          <w:t xml:space="preserve"> </w:t>
        </w:r>
        <w:proofErr w:type="gramStart"/>
        <w:r w:rsidR="009F411D" w:rsidRPr="009F411D">
          <w:rPr>
            <w:rFonts w:eastAsiaTheme="minorEastAsia"/>
            <w:lang w:val="en-US" w:eastAsia="zh-CN"/>
          </w:rPr>
          <w:t>is</w:t>
        </w:r>
        <w:proofErr w:type="gramEnd"/>
        <w:r w:rsidR="009F411D" w:rsidRPr="009F411D">
          <w:rPr>
            <w:rFonts w:eastAsiaTheme="minorEastAsia"/>
            <w:lang w:val="en-US" w:eastAsia="zh-CN"/>
          </w:rPr>
          <w:t xml:space="preserve"> the length of the RRC procedure delay in  millisecond as defined in clause 12 in TS 38.331 [2]</w:t>
        </w:r>
        <w:r w:rsidR="009F411D">
          <w:rPr>
            <w:rFonts w:eastAsiaTheme="minorEastAsia" w:hint="eastAsia"/>
            <w:lang w:val="en-US" w:eastAsia="zh-CN"/>
          </w:rPr>
          <w:t>.</w:t>
        </w:r>
      </w:ins>
    </w:p>
    <w:p w:rsidR="009F411D" w:rsidRDefault="009F411D" w:rsidP="009F411D">
      <w:pPr>
        <w:ind w:firstLine="720"/>
        <w:rPr>
          <w:ins w:id="64" w:author="陶旭华" w:date="2019-04-23T18:18:00Z"/>
          <w:rFonts w:eastAsiaTheme="minorEastAsia"/>
          <w:color w:val="000000"/>
          <w:lang w:eastAsia="zh-CN"/>
        </w:rPr>
      </w:pPr>
      <w:ins w:id="65" w:author="陶旭华" w:date="2019-04-23T18:10:00Z">
        <w:r>
          <w:rPr>
            <w:rFonts w:eastAsiaTheme="minorEastAsia" w:hint="eastAsia"/>
            <w:color w:val="000000"/>
            <w:lang w:eastAsia="zh-CN"/>
          </w:rPr>
          <w:t>T</w:t>
        </w:r>
        <w:r>
          <w:rPr>
            <w:rFonts w:eastAsiaTheme="minorEastAsia" w:hint="eastAsia"/>
            <w:color w:val="000000"/>
            <w:vertAlign w:val="subscript"/>
            <w:lang w:eastAsia="zh-CN"/>
          </w:rPr>
          <w:t>sync</w:t>
        </w:r>
        <w:r>
          <w:rPr>
            <w:rFonts w:eastAsiaTheme="minorEastAsia" w:hint="eastAsia"/>
            <w:color w:val="000000"/>
            <w:lang w:eastAsia="zh-CN"/>
          </w:rPr>
          <w:t xml:space="preserve"> is the time/frequency synchronization delay, T</w:t>
        </w:r>
        <w:r>
          <w:rPr>
            <w:rFonts w:eastAsiaTheme="minorEastAsia" w:hint="eastAsia"/>
            <w:color w:val="000000"/>
            <w:vertAlign w:val="subscript"/>
            <w:lang w:eastAsia="zh-CN"/>
          </w:rPr>
          <w:t xml:space="preserve">sync </w:t>
        </w:r>
        <w:r>
          <w:rPr>
            <w:rFonts w:eastAsiaTheme="minorEastAsia" w:hint="eastAsia"/>
            <w:color w:val="000000"/>
            <w:lang w:eastAsia="zh-CN"/>
          </w:rPr>
          <w:t>= one SMTC periodicity of serving cell.</w:t>
        </w:r>
      </w:ins>
    </w:p>
    <w:p w:rsidR="009B6394" w:rsidRPr="009F411D" w:rsidRDefault="009B6394" w:rsidP="007D6BC1">
      <w:pPr>
        <w:rPr>
          <w:rFonts w:eastAsiaTheme="minorEastAsia"/>
          <w:color w:val="000000"/>
          <w:lang w:val="en-US" w:eastAsia="zh-CN"/>
        </w:rPr>
      </w:pPr>
      <w:ins w:id="66" w:author="陶旭华" w:date="2019-04-23T18:18:00Z">
        <w:r>
          <w:rPr>
            <w:rFonts w:eastAsiaTheme="minorEastAsia" w:hint="eastAsia"/>
            <w:color w:val="000000"/>
            <w:lang w:eastAsia="zh-CN"/>
          </w:rPr>
          <w:t xml:space="preserve">The interruption on </w:t>
        </w:r>
      </w:ins>
      <w:ins w:id="67" w:author="陶旭华" w:date="2019-04-23T18:21:00Z">
        <w:r w:rsidR="00532F67" w:rsidRPr="003445FB">
          <w:rPr>
            <w:lang w:eastAsia="zh-CN"/>
          </w:rPr>
          <w:t xml:space="preserve">E-UTRA PCell, all activated E-UTRA SCells, PSCell and all activated SCells within the same FR as the reconfigured </w:t>
        </w:r>
        <w:r w:rsidR="00532F67">
          <w:rPr>
            <w:rFonts w:eastAsiaTheme="minorEastAsia" w:hint="eastAsia"/>
            <w:lang w:eastAsia="zh-CN"/>
          </w:rPr>
          <w:t>serving cell</w:t>
        </w:r>
      </w:ins>
      <w:ins w:id="68" w:author="陶旭华" w:date="2019-04-23T18:18:00Z">
        <w:r>
          <w:rPr>
            <w:rFonts w:eastAsiaTheme="minorEastAsia" w:hint="eastAsia"/>
            <w:color w:val="000000"/>
            <w:lang w:eastAsia="zh-CN"/>
          </w:rPr>
          <w:t xml:space="preserve"> specified in section 8.2 is allowed during RRC reconfiguration procedure.</w:t>
        </w:r>
      </w:ins>
    </w:p>
    <w:p w:rsidR="00042283" w:rsidRPr="003445FB" w:rsidRDefault="00042283" w:rsidP="00042283">
      <w:pPr>
        <w:pStyle w:val="3"/>
        <w:rPr>
          <w:ins w:id="69" w:author="陶旭华" w:date="2019-04-23T18:14:00Z"/>
          <w:lang w:val="en-US"/>
        </w:rPr>
      </w:pPr>
      <w:ins w:id="70" w:author="陶旭华" w:date="2019-04-23T18:14:00Z">
        <w:r w:rsidRPr="003445FB">
          <w:rPr>
            <w:lang w:val="en-US"/>
          </w:rPr>
          <w:t>8.</w:t>
        </w:r>
        <w:r>
          <w:rPr>
            <w:rFonts w:eastAsiaTheme="minorEastAsia"/>
            <w:lang w:val="en-US"/>
          </w:rPr>
          <w:t>10</w:t>
        </w:r>
        <w:r w:rsidRPr="003445FB">
          <w:rPr>
            <w:lang w:val="en-US"/>
          </w:rPr>
          <w:t>.</w:t>
        </w:r>
        <w:r>
          <w:rPr>
            <w:rFonts w:eastAsiaTheme="minorEastAsia" w:hint="eastAsia"/>
            <w:lang w:val="en-US"/>
          </w:rPr>
          <w:t>5</w:t>
        </w:r>
        <w:r w:rsidRPr="003445FB">
          <w:rPr>
            <w:lang w:val="en-US"/>
          </w:rPr>
          <w:tab/>
        </w:r>
      </w:ins>
      <w:ins w:id="71" w:author="陶旭华" w:date="2019-04-23T18:15:00Z">
        <w:r>
          <w:rPr>
            <w:rFonts w:eastAsiaTheme="minorEastAsia" w:hint="eastAsia"/>
            <w:lang w:val="en-US"/>
          </w:rPr>
          <w:t>MAC-CE</w:t>
        </w:r>
      </w:ins>
      <w:ins w:id="72" w:author="陶旭华" w:date="2019-04-23T18:14:00Z">
        <w:r w:rsidRPr="003445FB">
          <w:rPr>
            <w:lang w:val="en-US"/>
          </w:rPr>
          <w:t xml:space="preserve"> based </w:t>
        </w:r>
      </w:ins>
      <w:ins w:id="73" w:author="陶旭华" w:date="2019-04-23T18:15:00Z">
        <w:r>
          <w:rPr>
            <w:rFonts w:eastAsiaTheme="minorEastAsia" w:hint="eastAsia"/>
            <w:lang w:val="en-US"/>
          </w:rPr>
          <w:t xml:space="preserve">active </w:t>
        </w:r>
      </w:ins>
      <w:ins w:id="74" w:author="陶旭华" w:date="2019-04-23T18:14:00Z">
        <w:r>
          <w:rPr>
            <w:rFonts w:eastAsiaTheme="minorEastAsia" w:hint="eastAsia"/>
            <w:lang w:val="en-US"/>
          </w:rPr>
          <w:t>TCI</w:t>
        </w:r>
      </w:ins>
      <w:ins w:id="75" w:author="陶旭华" w:date="2019-04-23T18:15:00Z">
        <w:r>
          <w:rPr>
            <w:rFonts w:eastAsiaTheme="minorEastAsia" w:hint="eastAsia"/>
            <w:lang w:val="en-US"/>
          </w:rPr>
          <w:t xml:space="preserve"> state list update</w:t>
        </w:r>
      </w:ins>
      <w:ins w:id="76" w:author="陶旭华" w:date="2019-04-23T18:14:00Z">
        <w:r w:rsidRPr="003445FB">
          <w:rPr>
            <w:lang w:val="en-US"/>
          </w:rPr>
          <w:t xml:space="preserve"> delay</w:t>
        </w:r>
      </w:ins>
    </w:p>
    <w:p w:rsidR="00042283" w:rsidRPr="007D6BC1" w:rsidRDefault="008B45AB" w:rsidP="003E464A">
      <w:pPr>
        <w:rPr>
          <w:ins w:id="77" w:author="陶旭华" w:date="2019-04-23T18:14:00Z"/>
          <w:rFonts w:ascii="Arial" w:eastAsiaTheme="minorEastAsia" w:hAnsi="Arial"/>
          <w:color w:val="FF0000"/>
          <w:sz w:val="32"/>
          <w:lang w:val="en-US" w:eastAsia="zh-CN"/>
        </w:rPr>
      </w:pPr>
      <w:ins w:id="78" w:author="陶旭华" w:date="2019-04-23T18:57:00Z">
        <w:r>
          <w:rPr>
            <w:rFonts w:eastAsiaTheme="minorEastAsia" w:hint="eastAsia"/>
            <w:lang w:val="en-US" w:eastAsia="zh-CN"/>
          </w:rPr>
          <w:t>When UE</w:t>
        </w:r>
      </w:ins>
      <w:ins w:id="79" w:author="陶旭华" w:date="2019-04-23T18:56:00Z">
        <w:r w:rsidRPr="003445FB">
          <w:rPr>
            <w:lang w:val="en-US" w:eastAsia="zh-CN"/>
          </w:rPr>
          <w:t xml:space="preserve"> receiv</w:t>
        </w:r>
      </w:ins>
      <w:ins w:id="80" w:author="陶旭华" w:date="2019-04-23T18:58:00Z">
        <w:r>
          <w:rPr>
            <w:rFonts w:eastAsiaTheme="minorEastAsia" w:hint="eastAsia"/>
            <w:lang w:val="en-US" w:eastAsia="zh-CN"/>
          </w:rPr>
          <w:t>e</w:t>
        </w:r>
      </w:ins>
      <w:ins w:id="81" w:author="陶旭华" w:date="2019-04-23T18:57:00Z">
        <w:r>
          <w:rPr>
            <w:rFonts w:eastAsiaTheme="minorEastAsia" w:hint="eastAsia"/>
            <w:lang w:val="en-US" w:eastAsia="zh-CN"/>
          </w:rPr>
          <w:t>s</w:t>
        </w:r>
      </w:ins>
      <w:ins w:id="82" w:author="陶旭华" w:date="2019-04-23T18:56:00Z">
        <w:r>
          <w:rPr>
            <w:rFonts w:eastAsiaTheme="minorEastAsia" w:hint="eastAsia"/>
            <w:lang w:val="en-US" w:eastAsia="zh-CN"/>
          </w:rPr>
          <w:t xml:space="preserve"> MAC-CE activation command</w:t>
        </w:r>
      </w:ins>
      <w:ins w:id="83" w:author="陶旭华" w:date="2019-04-23T18:58:00Z">
        <w:r>
          <w:rPr>
            <w:rFonts w:eastAsiaTheme="minorEastAsia" w:hint="eastAsia"/>
            <w:lang w:val="en-US" w:eastAsia="zh-CN"/>
          </w:rPr>
          <w:t xml:space="preserve"> to update the active TCI state list</w:t>
        </w:r>
      </w:ins>
      <w:ins w:id="84" w:author="陶旭华" w:date="2019-04-23T18:56:00Z">
        <w:r>
          <w:rPr>
            <w:rFonts w:eastAsiaTheme="minorEastAsia" w:hint="eastAsia"/>
            <w:lang w:val="en-US" w:eastAsia="zh-CN"/>
          </w:rPr>
          <w:t xml:space="preserve"> at slot n</w:t>
        </w:r>
        <w:r w:rsidRPr="003445FB">
          <w:rPr>
            <w:lang w:val="en-US" w:eastAsia="zh-CN"/>
          </w:rPr>
          <w:t xml:space="preserve">, UE shall be able to </w:t>
        </w:r>
      </w:ins>
      <w:ins w:id="85" w:author="陶旭华" w:date="2019-04-23T19:01:00Z">
        <w:r>
          <w:rPr>
            <w:rFonts w:eastAsiaTheme="minorEastAsia" w:hint="eastAsia"/>
            <w:lang w:val="en-US" w:eastAsia="zh-CN"/>
          </w:rPr>
          <w:t>complete the</w:t>
        </w:r>
      </w:ins>
      <w:ins w:id="86" w:author="陶旭华" w:date="2019-04-23T19:03:00Z">
        <w:r>
          <w:rPr>
            <w:rFonts w:eastAsiaTheme="minorEastAsia" w:hint="eastAsia"/>
            <w:lang w:val="en-US" w:eastAsia="zh-CN"/>
          </w:rPr>
          <w:t xml:space="preserve"> activation of</w:t>
        </w:r>
      </w:ins>
      <w:ins w:id="87" w:author="陶旭华" w:date="2019-04-23T19:01:00Z">
        <w:r>
          <w:rPr>
            <w:rFonts w:eastAsiaTheme="minorEastAsia" w:hint="eastAsia"/>
            <w:lang w:val="en-US" w:eastAsia="zh-CN"/>
          </w:rPr>
          <w:t xml:space="preserve"> new active TCI state list</w:t>
        </w:r>
      </w:ins>
      <w:ins w:id="88" w:author="陶旭华" w:date="2019-04-23T18:59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89" w:author="陶旭华" w:date="2019-04-23T18:56:00Z">
        <w:r w:rsidRPr="003445FB">
          <w:rPr>
            <w:lang w:val="en-US" w:eastAsia="zh-CN"/>
          </w:rPr>
          <w:t>no later than at slot n+</w:t>
        </w:r>
        <w:r w:rsidRPr="005009E5">
          <w:rPr>
            <w:rFonts w:eastAsiaTheme="minorEastAsia" w:hint="eastAsia"/>
            <w:color w:val="000000"/>
            <w:lang w:eastAsia="zh-CN"/>
          </w:rPr>
          <w:t xml:space="preserve"> </w:t>
        </w:r>
        <w:r>
          <w:rPr>
            <w:rFonts w:eastAsiaTheme="minorEastAsia" w:hint="eastAsia"/>
            <w:color w:val="000000"/>
            <w:lang w:eastAsia="zh-CN"/>
          </w:rPr>
          <w:t>T</w:t>
        </w:r>
        <w:r>
          <w:rPr>
            <w:rFonts w:eastAsiaTheme="minorEastAsia" w:hint="eastAsia"/>
            <w:color w:val="000000"/>
            <w:vertAlign w:val="subscript"/>
            <w:lang w:eastAsia="zh-CN"/>
          </w:rPr>
          <w:t>HARQ</w:t>
        </w:r>
        <w:r>
          <w:rPr>
            <w:rFonts w:eastAsiaTheme="minorEastAsia" w:hint="eastAsia"/>
            <w:color w:val="000000"/>
            <w:lang w:eastAsia="zh-CN"/>
          </w:rPr>
          <w:t xml:space="preserve"> +</w:t>
        </w:r>
        <w:r>
          <w:rPr>
            <w:rFonts w:eastAsiaTheme="minorEastAsia" w:hint="eastAsia"/>
            <w:lang w:val="en-US" w:eastAsia="zh-CN"/>
          </w:rPr>
          <w:t>3ms</w:t>
        </w:r>
        <w:r w:rsidRPr="003445FB">
          <w:rPr>
            <w:lang w:val="en-US" w:eastAsia="zh-CN"/>
          </w:rPr>
          <w:t xml:space="preserve">, where </w:t>
        </w:r>
        <w:r w:rsidRPr="003445FB">
          <w:t>T</w:t>
        </w:r>
        <w:r w:rsidRPr="003445FB">
          <w:rPr>
            <w:vertAlign w:val="subscript"/>
          </w:rPr>
          <w:t>HARQ</w:t>
        </w:r>
        <w:r w:rsidRPr="003445FB">
          <w:t xml:space="preserve"> is the timing between DL data transmission and acknowledgement as specified in [7]</w:t>
        </w:r>
        <w:r>
          <w:rPr>
            <w:rFonts w:eastAsiaTheme="minorEastAsia" w:hint="eastAsia"/>
            <w:lang w:val="en-US" w:eastAsia="zh-CN"/>
          </w:rPr>
          <w:t>.</w:t>
        </w:r>
      </w:ins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522" w:rsidRPr="00CB02FB" w:rsidRDefault="00C3352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C33522" w:rsidRPr="00CB02FB" w:rsidRDefault="00C3352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522" w:rsidRPr="00CB02FB" w:rsidRDefault="00C3352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C33522" w:rsidRPr="00CB02FB" w:rsidRDefault="00C3352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40A0551"/>
    <w:multiLevelType w:val="hybridMultilevel"/>
    <w:tmpl w:val="B8D0AD40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1D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1D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1C99"/>
    <w:rsid w:val="00004A28"/>
    <w:rsid w:val="000216CD"/>
    <w:rsid w:val="0002209D"/>
    <w:rsid w:val="00022217"/>
    <w:rsid w:val="00024B7A"/>
    <w:rsid w:val="000321DB"/>
    <w:rsid w:val="00032CC9"/>
    <w:rsid w:val="0004013F"/>
    <w:rsid w:val="00042283"/>
    <w:rsid w:val="00042890"/>
    <w:rsid w:val="00042942"/>
    <w:rsid w:val="000473C6"/>
    <w:rsid w:val="000648F1"/>
    <w:rsid w:val="00070DDE"/>
    <w:rsid w:val="00094789"/>
    <w:rsid w:val="0009728B"/>
    <w:rsid w:val="000A5868"/>
    <w:rsid w:val="000B0D6A"/>
    <w:rsid w:val="000C60CE"/>
    <w:rsid w:val="000D5EB1"/>
    <w:rsid w:val="000E3088"/>
    <w:rsid w:val="000F0FB1"/>
    <w:rsid w:val="00121D61"/>
    <w:rsid w:val="001238AD"/>
    <w:rsid w:val="00123F1B"/>
    <w:rsid w:val="001319A9"/>
    <w:rsid w:val="00134274"/>
    <w:rsid w:val="00156AD8"/>
    <w:rsid w:val="001910E4"/>
    <w:rsid w:val="00191366"/>
    <w:rsid w:val="00196199"/>
    <w:rsid w:val="001B04C1"/>
    <w:rsid w:val="001B27D3"/>
    <w:rsid w:val="001C425C"/>
    <w:rsid w:val="001D26B1"/>
    <w:rsid w:val="001F52DD"/>
    <w:rsid w:val="001F58E6"/>
    <w:rsid w:val="00200630"/>
    <w:rsid w:val="00202CD9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566F8"/>
    <w:rsid w:val="002673BA"/>
    <w:rsid w:val="00267833"/>
    <w:rsid w:val="0027074C"/>
    <w:rsid w:val="002761B8"/>
    <w:rsid w:val="002768BC"/>
    <w:rsid w:val="00292073"/>
    <w:rsid w:val="0029282B"/>
    <w:rsid w:val="002A2104"/>
    <w:rsid w:val="002B56F4"/>
    <w:rsid w:val="002B7BD4"/>
    <w:rsid w:val="002D17AF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8734D"/>
    <w:rsid w:val="0039135E"/>
    <w:rsid w:val="00392408"/>
    <w:rsid w:val="00392D3B"/>
    <w:rsid w:val="00393346"/>
    <w:rsid w:val="00394DB7"/>
    <w:rsid w:val="003A0BFE"/>
    <w:rsid w:val="003A6E1A"/>
    <w:rsid w:val="003B5113"/>
    <w:rsid w:val="003E464A"/>
    <w:rsid w:val="0040655F"/>
    <w:rsid w:val="00411E20"/>
    <w:rsid w:val="00412984"/>
    <w:rsid w:val="00412D79"/>
    <w:rsid w:val="00425458"/>
    <w:rsid w:val="00432698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09E5"/>
    <w:rsid w:val="005035B5"/>
    <w:rsid w:val="00511379"/>
    <w:rsid w:val="00522058"/>
    <w:rsid w:val="00532F67"/>
    <w:rsid w:val="00550242"/>
    <w:rsid w:val="0056123C"/>
    <w:rsid w:val="00563CD6"/>
    <w:rsid w:val="005B0E99"/>
    <w:rsid w:val="005C7E75"/>
    <w:rsid w:val="005D2506"/>
    <w:rsid w:val="005D5B90"/>
    <w:rsid w:val="00610000"/>
    <w:rsid w:val="00612A97"/>
    <w:rsid w:val="00617595"/>
    <w:rsid w:val="0062095A"/>
    <w:rsid w:val="0062600D"/>
    <w:rsid w:val="00633F57"/>
    <w:rsid w:val="00636753"/>
    <w:rsid w:val="00655E6D"/>
    <w:rsid w:val="006568DC"/>
    <w:rsid w:val="006610F4"/>
    <w:rsid w:val="0067015A"/>
    <w:rsid w:val="00673F0A"/>
    <w:rsid w:val="00675A40"/>
    <w:rsid w:val="00695703"/>
    <w:rsid w:val="00697646"/>
    <w:rsid w:val="006A3345"/>
    <w:rsid w:val="006A6FC5"/>
    <w:rsid w:val="006B7B76"/>
    <w:rsid w:val="006C2E5E"/>
    <w:rsid w:val="006C7989"/>
    <w:rsid w:val="006D5A98"/>
    <w:rsid w:val="006E4B30"/>
    <w:rsid w:val="006E5972"/>
    <w:rsid w:val="006E73BB"/>
    <w:rsid w:val="0070628A"/>
    <w:rsid w:val="007205B0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D6BC1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2DFE"/>
    <w:rsid w:val="008568D2"/>
    <w:rsid w:val="0086663A"/>
    <w:rsid w:val="0086666A"/>
    <w:rsid w:val="008727E5"/>
    <w:rsid w:val="00873DF3"/>
    <w:rsid w:val="0089131F"/>
    <w:rsid w:val="008A6E5D"/>
    <w:rsid w:val="008B1772"/>
    <w:rsid w:val="008B422F"/>
    <w:rsid w:val="008B45AB"/>
    <w:rsid w:val="008B5F9A"/>
    <w:rsid w:val="008B72E6"/>
    <w:rsid w:val="008C780D"/>
    <w:rsid w:val="008E4CF8"/>
    <w:rsid w:val="008E59FB"/>
    <w:rsid w:val="0090001C"/>
    <w:rsid w:val="00900327"/>
    <w:rsid w:val="009003D1"/>
    <w:rsid w:val="00902AAA"/>
    <w:rsid w:val="00904FF5"/>
    <w:rsid w:val="009060FE"/>
    <w:rsid w:val="009175EF"/>
    <w:rsid w:val="0092702B"/>
    <w:rsid w:val="00933DA5"/>
    <w:rsid w:val="009344CB"/>
    <w:rsid w:val="00953CC2"/>
    <w:rsid w:val="009660F4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2D6A"/>
    <w:rsid w:val="009B6394"/>
    <w:rsid w:val="009B7C02"/>
    <w:rsid w:val="009D3183"/>
    <w:rsid w:val="009E5AD9"/>
    <w:rsid w:val="009F01B8"/>
    <w:rsid w:val="009F411D"/>
    <w:rsid w:val="009F7620"/>
    <w:rsid w:val="00A074EE"/>
    <w:rsid w:val="00A20382"/>
    <w:rsid w:val="00A21BAE"/>
    <w:rsid w:val="00A46221"/>
    <w:rsid w:val="00A4681D"/>
    <w:rsid w:val="00A562E5"/>
    <w:rsid w:val="00A57436"/>
    <w:rsid w:val="00A608D8"/>
    <w:rsid w:val="00A62A32"/>
    <w:rsid w:val="00A730BF"/>
    <w:rsid w:val="00A74AAA"/>
    <w:rsid w:val="00A75C4C"/>
    <w:rsid w:val="00A80DED"/>
    <w:rsid w:val="00A827E0"/>
    <w:rsid w:val="00A91912"/>
    <w:rsid w:val="00A96C62"/>
    <w:rsid w:val="00AA379A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1D02"/>
    <w:rsid w:val="00B4546A"/>
    <w:rsid w:val="00B9395B"/>
    <w:rsid w:val="00B97E67"/>
    <w:rsid w:val="00BA2D9C"/>
    <w:rsid w:val="00BA504D"/>
    <w:rsid w:val="00BA6D48"/>
    <w:rsid w:val="00BA7FBD"/>
    <w:rsid w:val="00BB4CFF"/>
    <w:rsid w:val="00BD5E91"/>
    <w:rsid w:val="00C03CBE"/>
    <w:rsid w:val="00C32A38"/>
    <w:rsid w:val="00C33522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C76CF"/>
    <w:rsid w:val="00DF157A"/>
    <w:rsid w:val="00E012C6"/>
    <w:rsid w:val="00E204D2"/>
    <w:rsid w:val="00E35FE2"/>
    <w:rsid w:val="00E3713B"/>
    <w:rsid w:val="00E54888"/>
    <w:rsid w:val="00E54FBE"/>
    <w:rsid w:val="00E60233"/>
    <w:rsid w:val="00E60E0B"/>
    <w:rsid w:val="00E64E93"/>
    <w:rsid w:val="00E83C19"/>
    <w:rsid w:val="00E85A95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F7BCF-F2DF-4F64-A8A5-DB627C103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921</Words>
  <Characters>5252</Characters>
  <Application>Microsoft Office Word</Application>
  <DocSecurity>0</DocSecurity>
  <Lines>43</Lines>
  <Paragraphs>12</Paragraphs>
  <ScaleCrop>false</ScaleCrop>
  <Company/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55</cp:revision>
  <dcterms:created xsi:type="dcterms:W3CDTF">2018-09-27T01:35:00Z</dcterms:created>
  <dcterms:modified xsi:type="dcterms:W3CDTF">2019-04-29T11:19:00Z</dcterms:modified>
</cp:coreProperties>
</file>